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2F5B77" w14:textId="33E1AD58" w:rsidR="009E3120" w:rsidRDefault="009E3120" w:rsidP="00DC5299">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w:t>
      </w:r>
      <w:r w:rsidR="005977B2" w:rsidRPr="005977B2">
        <w:rPr>
          <w:b/>
          <w:noProof/>
          <w:sz w:val="24"/>
        </w:rPr>
        <w:t>215751</w:t>
      </w:r>
    </w:p>
    <w:p w14:paraId="64D4D55F" w14:textId="77777777" w:rsidR="009E3120" w:rsidRDefault="009E3120" w:rsidP="009E3120">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10046D">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10046D">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10046D">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401414" w14:paraId="4BCC8650" w14:textId="77777777" w:rsidTr="0010046D">
        <w:tc>
          <w:tcPr>
            <w:tcW w:w="142" w:type="dxa"/>
            <w:tcBorders>
              <w:left w:val="single" w:sz="4" w:space="0" w:color="auto"/>
            </w:tcBorders>
          </w:tcPr>
          <w:p w14:paraId="76572A9A" w14:textId="77777777" w:rsidR="00401414" w:rsidRDefault="00401414" w:rsidP="00401414">
            <w:pPr>
              <w:pStyle w:val="CRCoverPage"/>
              <w:spacing w:after="0"/>
              <w:jc w:val="right"/>
              <w:rPr>
                <w:noProof/>
              </w:rPr>
            </w:pPr>
          </w:p>
        </w:tc>
        <w:tc>
          <w:tcPr>
            <w:tcW w:w="1559" w:type="dxa"/>
            <w:shd w:val="pct30" w:color="FFFF00" w:fill="auto"/>
          </w:tcPr>
          <w:p w14:paraId="090A41C5" w14:textId="5413E81B" w:rsidR="00401414" w:rsidRPr="00410371" w:rsidRDefault="00401414" w:rsidP="00401414">
            <w:pPr>
              <w:pStyle w:val="CRCoverPage"/>
              <w:spacing w:after="0"/>
              <w:jc w:val="right"/>
              <w:rPr>
                <w:b/>
                <w:noProof/>
                <w:sz w:val="28"/>
              </w:rPr>
            </w:pPr>
            <w:r>
              <w:rPr>
                <w:b/>
                <w:noProof/>
                <w:sz w:val="28"/>
              </w:rPr>
              <w:t>24.501</w:t>
            </w:r>
          </w:p>
        </w:tc>
        <w:tc>
          <w:tcPr>
            <w:tcW w:w="709" w:type="dxa"/>
          </w:tcPr>
          <w:p w14:paraId="6989E4BA" w14:textId="77777777" w:rsidR="00401414" w:rsidRDefault="00401414" w:rsidP="00401414">
            <w:pPr>
              <w:pStyle w:val="CRCoverPage"/>
              <w:spacing w:after="0"/>
              <w:jc w:val="center"/>
              <w:rPr>
                <w:noProof/>
              </w:rPr>
            </w:pPr>
            <w:r>
              <w:rPr>
                <w:b/>
                <w:noProof/>
                <w:sz w:val="28"/>
              </w:rPr>
              <w:t>CR</w:t>
            </w:r>
          </w:p>
        </w:tc>
        <w:tc>
          <w:tcPr>
            <w:tcW w:w="1276" w:type="dxa"/>
            <w:shd w:val="pct30" w:color="FFFF00" w:fill="auto"/>
          </w:tcPr>
          <w:p w14:paraId="6A189C51" w14:textId="04E0EE99" w:rsidR="00401414" w:rsidRPr="00410371" w:rsidRDefault="00401414" w:rsidP="00401414">
            <w:pPr>
              <w:pStyle w:val="CRCoverPage"/>
              <w:spacing w:after="0"/>
              <w:rPr>
                <w:noProof/>
              </w:rPr>
            </w:pPr>
            <w:r w:rsidRPr="0010046D">
              <w:rPr>
                <w:b/>
                <w:noProof/>
                <w:sz w:val="28"/>
              </w:rPr>
              <w:t>3625</w:t>
            </w:r>
          </w:p>
        </w:tc>
        <w:tc>
          <w:tcPr>
            <w:tcW w:w="709" w:type="dxa"/>
          </w:tcPr>
          <w:p w14:paraId="4D31CD14" w14:textId="0FC53728" w:rsidR="00401414" w:rsidRDefault="00401414" w:rsidP="00401414">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D82E2B5" w:rsidR="00401414" w:rsidRPr="00410371" w:rsidRDefault="00401414" w:rsidP="00401414">
            <w:pPr>
              <w:pStyle w:val="CRCoverPage"/>
              <w:spacing w:after="0"/>
              <w:jc w:val="center"/>
              <w:rPr>
                <w:rFonts w:hint="eastAsia"/>
                <w:b/>
                <w:noProof/>
                <w:lang w:eastAsia="zh-CN"/>
              </w:rPr>
            </w:pPr>
            <w:bookmarkStart w:id="0" w:name="_GoBack"/>
            <w:bookmarkEnd w:id="0"/>
            <w:r>
              <w:rPr>
                <w:b/>
                <w:noProof/>
                <w:sz w:val="28"/>
              </w:rPr>
              <w:t>-</w:t>
            </w:r>
          </w:p>
        </w:tc>
        <w:tc>
          <w:tcPr>
            <w:tcW w:w="2410" w:type="dxa"/>
          </w:tcPr>
          <w:p w14:paraId="20FF5F01" w14:textId="77777777" w:rsidR="00401414" w:rsidRDefault="00401414" w:rsidP="0040141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DD38740" w:rsidR="00401414" w:rsidRPr="00410371" w:rsidRDefault="00401414" w:rsidP="00401414">
            <w:pPr>
              <w:pStyle w:val="CRCoverPage"/>
              <w:spacing w:after="0"/>
              <w:jc w:val="center"/>
              <w:rPr>
                <w:noProof/>
                <w:sz w:val="28"/>
              </w:rPr>
            </w:pPr>
            <w:r>
              <w:rPr>
                <w:b/>
                <w:noProof/>
                <w:sz w:val="28"/>
              </w:rPr>
              <w:t>17.4</w:t>
            </w:r>
            <w:r w:rsidRPr="00B54CFD">
              <w:rPr>
                <w:b/>
                <w:noProof/>
                <w:sz w:val="28"/>
              </w:rPr>
              <w:t>.</w:t>
            </w:r>
            <w:r>
              <w:rPr>
                <w:b/>
                <w:noProof/>
                <w:sz w:val="28"/>
              </w:rPr>
              <w:t>1</w:t>
            </w:r>
          </w:p>
        </w:tc>
        <w:tc>
          <w:tcPr>
            <w:tcW w:w="143" w:type="dxa"/>
            <w:tcBorders>
              <w:right w:val="single" w:sz="4" w:space="0" w:color="auto"/>
            </w:tcBorders>
          </w:tcPr>
          <w:p w14:paraId="2BCBFD98" w14:textId="77777777" w:rsidR="00401414" w:rsidRDefault="00401414" w:rsidP="00401414">
            <w:pPr>
              <w:pStyle w:val="CRCoverPage"/>
              <w:spacing w:after="0"/>
              <w:rPr>
                <w:noProof/>
              </w:rPr>
            </w:pPr>
          </w:p>
        </w:tc>
      </w:tr>
      <w:tr w:rsidR="001E41F3" w14:paraId="1DCA571F" w14:textId="77777777" w:rsidTr="0010046D">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10046D">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10046D">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6883104" w:rsidR="00F25D98" w:rsidRDefault="00D3656F"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3315EF5" w:rsidR="001E41F3" w:rsidRDefault="00FF40D7">
            <w:pPr>
              <w:pStyle w:val="CRCoverPage"/>
              <w:spacing w:after="0"/>
              <w:ind w:left="100"/>
              <w:rPr>
                <w:noProof/>
              </w:rPr>
            </w:pPr>
            <w:r w:rsidRPr="00FF40D7">
              <w:t>SMF selection for SNPN onboarding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8F8995D" w:rsidR="001E41F3" w:rsidRDefault="00BB6C2D">
            <w:pPr>
              <w:pStyle w:val="CRCoverPage"/>
              <w:spacing w:after="0"/>
              <w:ind w:left="100"/>
              <w:rPr>
                <w:noProof/>
              </w:rPr>
            </w:pPr>
            <w:proofErr w:type="spellStart"/>
            <w:r w:rsidRPr="00BB6C2D">
              <w:rPr>
                <w:rFonts w:cs="Arial"/>
              </w:rPr>
              <w:t>e</w:t>
            </w:r>
            <w:r w:rsidR="0064610B">
              <w:rPr>
                <w:rFonts w:cs="Arial"/>
              </w:rPr>
              <w:t>NPN</w:t>
            </w:r>
            <w:proofErr w:type="spellEnd"/>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CEBE550" w:rsidR="001E41F3" w:rsidRDefault="004E52E5" w:rsidP="00EB5249">
            <w:pPr>
              <w:pStyle w:val="CRCoverPage"/>
              <w:spacing w:after="0"/>
              <w:ind w:left="100"/>
              <w:rPr>
                <w:noProof/>
              </w:rPr>
            </w:pPr>
            <w:r>
              <w:rPr>
                <w:noProof/>
              </w:rPr>
              <w:t>2021</w:t>
            </w:r>
            <w:r w:rsidR="000327ED">
              <w:rPr>
                <w:noProof/>
              </w:rPr>
              <w:t>-</w:t>
            </w:r>
            <w:r w:rsidR="00875720">
              <w:rPr>
                <w:noProof/>
              </w:rPr>
              <w:t>09</w:t>
            </w:r>
            <w:r w:rsidR="002B0541">
              <w:rPr>
                <w:noProof/>
              </w:rPr>
              <w:t>-</w:t>
            </w:r>
            <w:r w:rsidR="00875720">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4BA19F" w:rsidR="001E41F3" w:rsidRDefault="004F794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B37D9D"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9CDF86" w14:textId="3B56D9F7" w:rsidR="001E41F3" w:rsidRDefault="00E10E31">
            <w:pPr>
              <w:pStyle w:val="CRCoverPage"/>
              <w:spacing w:after="0"/>
              <w:ind w:left="100"/>
              <w:rPr>
                <w:noProof/>
                <w:lang w:eastAsia="zh-CN"/>
              </w:rPr>
            </w:pPr>
            <w:r>
              <w:rPr>
                <w:rFonts w:hint="eastAsia"/>
                <w:noProof/>
                <w:lang w:eastAsia="zh-CN"/>
              </w:rPr>
              <w:t>A</w:t>
            </w:r>
            <w:r>
              <w:rPr>
                <w:noProof/>
                <w:lang w:eastAsia="zh-CN"/>
              </w:rPr>
              <w:t>bout SMF selection during the PDU sesseion establishment for a UE registered for</w:t>
            </w:r>
            <w:r w:rsidRPr="00427CD8">
              <w:t xml:space="preserve"> onboarding services in SNPN</w:t>
            </w:r>
            <w:r>
              <w:t xml:space="preserve">, as per below SA2 text, the AMF will use the </w:t>
            </w:r>
            <w:r w:rsidRPr="00E10E31">
              <w:t>AMF Onboarding Configuration Data</w:t>
            </w:r>
            <w:r>
              <w:t>.</w:t>
            </w:r>
          </w:p>
          <w:p w14:paraId="66A05D95" w14:textId="77777777" w:rsidR="002F591D" w:rsidRPr="008D641A" w:rsidRDefault="002F591D" w:rsidP="002F591D">
            <w:pPr>
              <w:pStyle w:val="CRCoverPage"/>
              <w:spacing w:after="0"/>
              <w:ind w:left="100"/>
              <w:rPr>
                <w:rFonts w:ascii="Times New Roman" w:hAnsi="Times New Roman"/>
                <w:i/>
                <w:noProof/>
                <w:lang w:eastAsia="zh-CN"/>
              </w:rPr>
            </w:pPr>
            <w:r>
              <w:rPr>
                <w:rFonts w:hint="eastAsia"/>
                <w:noProof/>
                <w:lang w:eastAsia="zh-CN"/>
              </w:rPr>
              <w:t>"</w:t>
            </w:r>
            <w:r w:rsidRPr="008D641A">
              <w:rPr>
                <w:rFonts w:ascii="Times New Roman" w:hAnsi="Times New Roman"/>
                <w:i/>
                <w:noProof/>
                <w:lang w:eastAsia="zh-CN"/>
              </w:rPr>
              <w:t>5.30.2.10.4.3</w:t>
            </w:r>
            <w:r w:rsidRPr="008D641A">
              <w:rPr>
                <w:rFonts w:ascii="Times New Roman" w:hAnsi="Times New Roman"/>
                <w:i/>
                <w:noProof/>
                <w:lang w:eastAsia="zh-CN"/>
              </w:rPr>
              <w:tab/>
              <w:t>User Plane Remote Provisioning of UEs when Onboarding Network is an ON-SNPN</w:t>
            </w:r>
          </w:p>
          <w:p w14:paraId="4EFB24C4" w14:textId="731F174C" w:rsidR="002F591D" w:rsidRPr="008D641A" w:rsidRDefault="002F591D" w:rsidP="002F591D">
            <w:pPr>
              <w:pStyle w:val="CRCoverPage"/>
              <w:spacing w:after="0"/>
              <w:ind w:left="100"/>
              <w:rPr>
                <w:rFonts w:ascii="Times New Roman" w:hAnsi="Times New Roman"/>
                <w:i/>
                <w:noProof/>
                <w:lang w:eastAsia="zh-CN"/>
              </w:rPr>
            </w:pPr>
            <w:r w:rsidRPr="008D641A">
              <w:rPr>
                <w:rFonts w:ascii="Times New Roman" w:hAnsi="Times New Roman"/>
                <w:i/>
                <w:noProof/>
                <w:lang w:eastAsia="zh-CN"/>
              </w:rPr>
              <w:t xml:space="preserve">If Onboarding Services are provided using a restricted PDU Session for remote provisioning of UE via User Plane, the AMF selects an SMF used for Onboarding Services using the SMF discovery and selection functionality as described in clause 6.3.2. </w:t>
            </w:r>
            <w:r w:rsidRPr="008D641A">
              <w:rPr>
                <w:rFonts w:ascii="Times New Roman" w:hAnsi="Times New Roman"/>
                <w:i/>
                <w:noProof/>
                <w:highlight w:val="yellow"/>
                <w:lang w:eastAsia="zh-CN"/>
              </w:rPr>
              <w:t xml:space="preserve">The AMF Onboarding Configuration Data </w:t>
            </w:r>
            <w:r w:rsidRPr="008D641A">
              <w:rPr>
                <w:rFonts w:ascii="Times New Roman" w:hAnsi="Times New Roman"/>
                <w:b/>
                <w:i/>
                <w:noProof/>
                <w:color w:val="FF0000"/>
                <w:highlight w:val="yellow"/>
                <w:u w:val="single"/>
                <w:lang w:eastAsia="zh-CN"/>
              </w:rPr>
              <w:t>may</w:t>
            </w:r>
            <w:r w:rsidRPr="008D641A">
              <w:rPr>
                <w:rFonts w:ascii="Times New Roman" w:hAnsi="Times New Roman"/>
                <w:i/>
                <w:noProof/>
                <w:color w:val="FF0000"/>
                <w:highlight w:val="yellow"/>
                <w:lang w:eastAsia="zh-CN"/>
              </w:rPr>
              <w:t xml:space="preserve"> </w:t>
            </w:r>
            <w:r w:rsidRPr="008D641A">
              <w:rPr>
                <w:rFonts w:ascii="Times New Roman" w:hAnsi="Times New Roman"/>
                <w:i/>
                <w:noProof/>
                <w:highlight w:val="yellow"/>
                <w:lang w:eastAsia="zh-CN"/>
              </w:rPr>
              <w:t xml:space="preserve">contain an S-NSSAI and a DNN used for Onboarding to select an SMF used for Onboarding Services or </w:t>
            </w:r>
            <w:r w:rsidRPr="008D641A">
              <w:rPr>
                <w:rFonts w:ascii="Times New Roman" w:hAnsi="Times New Roman"/>
                <w:b/>
                <w:i/>
                <w:noProof/>
                <w:color w:val="FF0000"/>
                <w:highlight w:val="yellow"/>
                <w:u w:val="single"/>
                <w:lang w:eastAsia="zh-CN"/>
              </w:rPr>
              <w:t>may</w:t>
            </w:r>
            <w:r w:rsidRPr="008D641A">
              <w:rPr>
                <w:rFonts w:ascii="Times New Roman" w:hAnsi="Times New Roman"/>
                <w:i/>
                <w:noProof/>
                <w:highlight w:val="yellow"/>
                <w:lang w:eastAsia="zh-CN"/>
              </w:rPr>
              <w:t xml:space="preserve"> contain a configured SMF for the DNN used for Onboarding</w:t>
            </w:r>
            <w:r w:rsidRPr="008D641A">
              <w:rPr>
                <w:rFonts w:ascii="Times New Roman" w:hAnsi="Times New Roman"/>
                <w:i/>
                <w:noProof/>
                <w:lang w:eastAsia="zh-CN"/>
              </w:rPr>
              <w:t>.</w:t>
            </w:r>
          </w:p>
          <w:p w14:paraId="7357666D" w14:textId="77777777" w:rsidR="002F591D" w:rsidRPr="008D641A" w:rsidRDefault="002F591D" w:rsidP="002F591D">
            <w:pPr>
              <w:pStyle w:val="CRCoverPage"/>
              <w:spacing w:after="0"/>
              <w:ind w:left="100"/>
              <w:rPr>
                <w:rFonts w:ascii="Times New Roman" w:hAnsi="Times New Roman"/>
                <w:i/>
                <w:noProof/>
                <w:lang w:eastAsia="zh-CN"/>
              </w:rPr>
            </w:pPr>
            <w:r w:rsidRPr="008D641A">
              <w:rPr>
                <w:rFonts w:ascii="Times New Roman" w:hAnsi="Times New Roman"/>
                <w:i/>
                <w:noProof/>
                <w:lang w:eastAsia="zh-CN"/>
              </w:rPr>
              <w:t>…</w:t>
            </w:r>
          </w:p>
          <w:p w14:paraId="7E458A49" w14:textId="77777777" w:rsidR="002F591D" w:rsidRDefault="002F591D" w:rsidP="002F591D">
            <w:pPr>
              <w:pStyle w:val="CRCoverPage"/>
              <w:spacing w:after="0"/>
              <w:ind w:left="100"/>
              <w:rPr>
                <w:noProof/>
                <w:lang w:eastAsia="zh-CN"/>
              </w:rPr>
            </w:pPr>
            <w:r w:rsidRPr="008D641A">
              <w:rPr>
                <w:rFonts w:ascii="Times New Roman" w:hAnsi="Times New Roman"/>
                <w:i/>
                <w:highlight w:val="yellow"/>
              </w:rPr>
              <w:t>If the UE is registered for Onboarding, the network should apply S-NSSAI and DNN</w:t>
            </w:r>
            <w:r w:rsidRPr="008D641A">
              <w:rPr>
                <w:rFonts w:ascii="Times New Roman" w:eastAsia="宋体" w:hAnsi="Times New Roman"/>
                <w:i/>
                <w:highlight w:val="yellow"/>
                <w:lang w:eastAsia="zh-CN"/>
              </w:rPr>
              <w:t xml:space="preserve"> in the Onboarding Configuration Data</w:t>
            </w:r>
            <w:r w:rsidRPr="008D641A">
              <w:rPr>
                <w:rFonts w:ascii="Times New Roman" w:hAnsi="Times New Roman"/>
                <w:i/>
                <w:highlight w:val="yellow"/>
              </w:rPr>
              <w:t xml:space="preserve"> for the PDU Session Establishment request from the UE.</w:t>
            </w:r>
            <w:r>
              <w:rPr>
                <w:noProof/>
                <w:lang w:eastAsia="zh-CN"/>
              </w:rPr>
              <w:t>"</w:t>
            </w:r>
          </w:p>
          <w:p w14:paraId="737FE329" w14:textId="77777777" w:rsidR="00E10E31" w:rsidRDefault="00E10E31" w:rsidP="002F591D">
            <w:pPr>
              <w:pStyle w:val="CRCoverPage"/>
              <w:spacing w:after="0"/>
              <w:ind w:left="100"/>
              <w:rPr>
                <w:noProof/>
                <w:lang w:eastAsia="zh-CN"/>
              </w:rPr>
            </w:pPr>
          </w:p>
          <w:p w14:paraId="00BA5FAF" w14:textId="77777777" w:rsidR="00E10E31" w:rsidRDefault="00E10E31" w:rsidP="002F591D">
            <w:pPr>
              <w:pStyle w:val="CRCoverPage"/>
              <w:spacing w:after="0"/>
              <w:ind w:left="100"/>
            </w:pPr>
            <w:r>
              <w:rPr>
                <w:rFonts w:hint="eastAsia"/>
                <w:noProof/>
                <w:lang w:eastAsia="zh-CN"/>
              </w:rPr>
              <w:t>H</w:t>
            </w:r>
            <w:r>
              <w:rPr>
                <w:noProof/>
                <w:lang w:eastAsia="zh-CN"/>
              </w:rPr>
              <w:t xml:space="preserve">owever, SA2 text just indicated </w:t>
            </w:r>
            <w:r>
              <w:t xml:space="preserve">the </w:t>
            </w:r>
            <w:r w:rsidRPr="00E10E31">
              <w:t>AMF Onboarding Configuration Data</w:t>
            </w:r>
            <w:r>
              <w:t xml:space="preserve"> </w:t>
            </w:r>
            <w:r w:rsidR="00236504" w:rsidRPr="008D641A">
              <w:rPr>
                <w:rFonts w:ascii="Times New Roman" w:hAnsi="Times New Roman"/>
                <w:b/>
                <w:i/>
                <w:noProof/>
                <w:color w:val="FF0000"/>
                <w:highlight w:val="yellow"/>
                <w:u w:val="single"/>
                <w:lang w:eastAsia="zh-CN"/>
              </w:rPr>
              <w:t>may</w:t>
            </w:r>
            <w:r w:rsidR="00236504">
              <w:t xml:space="preserve"> contain the required S-NSSAI/DNN or the configured SMF for onboarding. Hence, from stage 3 implementation perspective, it could happen that the </w:t>
            </w:r>
            <w:r w:rsidR="00236504" w:rsidRPr="00E10E31">
              <w:t>AMF Onboarding Configuration Data</w:t>
            </w:r>
            <w:r w:rsidR="00236504">
              <w:t xml:space="preserve"> at the AMF has neither the required S-NSSAI/DNN nor the configured SMF for onboarding. In this case, it is unclear how does the AMF to select an SMF for onboarding.</w:t>
            </w:r>
          </w:p>
          <w:p w14:paraId="48828F4C" w14:textId="77777777" w:rsidR="00236504" w:rsidRDefault="00236504" w:rsidP="002F591D">
            <w:pPr>
              <w:pStyle w:val="CRCoverPage"/>
              <w:spacing w:after="0"/>
              <w:ind w:left="100"/>
              <w:rPr>
                <w:noProof/>
                <w:lang w:eastAsia="zh-CN"/>
              </w:rPr>
            </w:pPr>
          </w:p>
          <w:p w14:paraId="4AB1CFBA" w14:textId="3341060D" w:rsidR="00236504" w:rsidRDefault="00236504" w:rsidP="002F591D">
            <w:pPr>
              <w:pStyle w:val="CRCoverPage"/>
              <w:spacing w:after="0"/>
              <w:ind w:left="100"/>
              <w:rPr>
                <w:noProof/>
                <w:lang w:eastAsia="zh-CN"/>
              </w:rPr>
            </w:pPr>
            <w:r>
              <w:rPr>
                <w:rFonts w:hint="eastAsia"/>
                <w:noProof/>
                <w:lang w:eastAsia="zh-CN"/>
              </w:rPr>
              <w:t>S</w:t>
            </w:r>
            <w:r>
              <w:rPr>
                <w:noProof/>
                <w:lang w:eastAsia="zh-CN"/>
              </w:rPr>
              <w:t xml:space="preserve">imilar as done in non-onboarding case, it would be </w:t>
            </w:r>
            <w:r w:rsidR="00B37D9D">
              <w:rPr>
                <w:noProof/>
                <w:lang w:eastAsia="zh-CN"/>
              </w:rPr>
              <w:t>required</w:t>
            </w:r>
            <w:r>
              <w:rPr>
                <w:noProof/>
                <w:lang w:eastAsia="zh-CN"/>
              </w:rPr>
              <w:t xml:space="preserve"> for the AMF</w:t>
            </w:r>
            <w:r w:rsidR="00B37D9D">
              <w:rPr>
                <w:noProof/>
                <w:lang w:eastAsia="zh-CN"/>
              </w:rPr>
              <w:t>,</w:t>
            </w:r>
            <w:r>
              <w:rPr>
                <w:noProof/>
                <w:lang w:eastAsia="zh-CN"/>
              </w:rPr>
              <w:t xml:space="preserve"> if it supports onboarding registration</w:t>
            </w:r>
            <w:r w:rsidR="00B37D9D">
              <w:rPr>
                <w:noProof/>
                <w:lang w:eastAsia="zh-CN"/>
              </w:rPr>
              <w:t>,</w:t>
            </w:r>
            <w:r>
              <w:rPr>
                <w:noProof/>
                <w:lang w:eastAsia="zh-CN"/>
              </w:rPr>
              <w:t xml:space="preserve"> to locally configure a </w:t>
            </w:r>
            <w:r w:rsidR="00EF0124">
              <w:rPr>
                <w:noProof/>
                <w:lang w:eastAsia="zh-CN"/>
              </w:rPr>
              <w:t xml:space="preserve">DNN used for </w:t>
            </w:r>
            <w:r w:rsidR="00B37D9D">
              <w:rPr>
                <w:noProof/>
                <w:lang w:eastAsia="zh-CN"/>
              </w:rPr>
              <w:t>onboarding.</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16F6C55" w:rsidR="001E41F3" w:rsidRDefault="00405E0D">
            <w:pPr>
              <w:pStyle w:val="CRCoverPage"/>
              <w:spacing w:after="0"/>
              <w:ind w:left="100"/>
              <w:rPr>
                <w:noProof/>
                <w:lang w:eastAsia="zh-CN"/>
              </w:rPr>
            </w:pPr>
            <w:r>
              <w:rPr>
                <w:rFonts w:hint="eastAsia"/>
                <w:noProof/>
                <w:lang w:eastAsia="zh-CN"/>
              </w:rPr>
              <w:t>I</w:t>
            </w:r>
            <w:r>
              <w:rPr>
                <w:noProof/>
                <w:lang w:eastAsia="zh-CN"/>
              </w:rPr>
              <w:t xml:space="preserve">t proposes that </w:t>
            </w:r>
            <w:r w:rsidRPr="00405E0D">
              <w:rPr>
                <w:noProof/>
                <w:lang w:eastAsia="zh-CN"/>
              </w:rPr>
              <w:t xml:space="preserve">if the AMF onboarding configuration data contains neither the S-NSSAI used for onboarding services in SNPN nor a configured SMF for the DNN used for onboarding services in SNPN, the AMF shall use a </w:t>
            </w:r>
            <w:r w:rsidRPr="00405E0D">
              <w:rPr>
                <w:noProof/>
                <w:lang w:eastAsia="zh-CN"/>
              </w:rPr>
              <w:lastRenderedPageBreak/>
              <w:t>locally configured DNN used for onboarding services in SNPN as the DNN determined by the AMF</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C1F4358" w:rsidR="001E41F3" w:rsidRDefault="00F62C8B">
            <w:pPr>
              <w:pStyle w:val="CRCoverPage"/>
              <w:spacing w:after="0"/>
              <w:ind w:left="100"/>
              <w:rPr>
                <w:noProof/>
                <w:lang w:eastAsia="zh-CN"/>
              </w:rPr>
            </w:pPr>
            <w:r>
              <w:rPr>
                <w:rFonts w:hint="eastAsia"/>
                <w:noProof/>
                <w:lang w:eastAsia="zh-CN"/>
              </w:rPr>
              <w:t>T</w:t>
            </w:r>
            <w:r>
              <w:rPr>
                <w:noProof/>
                <w:lang w:eastAsia="zh-CN"/>
              </w:rPr>
              <w:t xml:space="preserve">he SMF selection for onboarding services in SNPN is unclear in case of </w:t>
            </w:r>
            <w:r w:rsidRPr="00F62C8B">
              <w:rPr>
                <w:noProof/>
                <w:lang w:eastAsia="zh-CN"/>
              </w:rPr>
              <w:t>the AMF onboarding configuration data contains neither the S-NSSAI used for onboarding services in SNPN nor a configured SMF for the DNN used for onboarding services in SNPN</w:t>
            </w:r>
            <w:r>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FFEC65E" w:rsidR="001E41F3" w:rsidRDefault="00662561">
            <w:pPr>
              <w:pStyle w:val="CRCoverPage"/>
              <w:spacing w:after="0"/>
              <w:ind w:left="100"/>
              <w:rPr>
                <w:noProof/>
              </w:rPr>
            </w:pPr>
            <w:r w:rsidRPr="006B6569">
              <w:t>5.4.5.2.3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FA2889F" w14:textId="77777777" w:rsidR="00F77789" w:rsidRPr="006B6569" w:rsidRDefault="00F77789" w:rsidP="00F77789">
      <w:pPr>
        <w:pStyle w:val="5"/>
      </w:pPr>
      <w:bookmarkStart w:id="2" w:name="_Toc20232656"/>
      <w:bookmarkStart w:id="3" w:name="_Toc27746749"/>
      <w:bookmarkStart w:id="4" w:name="_Toc36212931"/>
      <w:bookmarkStart w:id="5" w:name="_Toc36657108"/>
      <w:bookmarkStart w:id="6" w:name="_Toc45286772"/>
      <w:bookmarkStart w:id="7" w:name="_Toc51948041"/>
      <w:bookmarkStart w:id="8" w:name="_Toc51949133"/>
      <w:bookmarkStart w:id="9" w:name="_Toc76118936"/>
      <w:r w:rsidRPr="006B6569">
        <w:t>5.4.5.2.3</w:t>
      </w:r>
      <w:r w:rsidRPr="006B6569">
        <w:tab/>
        <w:t>UE-initiated NAS transport of messages</w:t>
      </w:r>
      <w:r w:rsidRPr="00D7683E">
        <w:t xml:space="preserve"> </w:t>
      </w:r>
      <w:r>
        <w:t>accepted by the network</w:t>
      </w:r>
      <w:bookmarkEnd w:id="2"/>
      <w:bookmarkEnd w:id="3"/>
      <w:bookmarkEnd w:id="4"/>
      <w:bookmarkEnd w:id="5"/>
      <w:bookmarkEnd w:id="6"/>
      <w:bookmarkEnd w:id="7"/>
      <w:bookmarkEnd w:id="8"/>
      <w:bookmarkEnd w:id="9"/>
    </w:p>
    <w:p w14:paraId="49603080" w14:textId="77777777" w:rsidR="00F77789" w:rsidRPr="008A2176" w:rsidRDefault="00F77789" w:rsidP="00F77789">
      <w:r>
        <w:t>Upon reception of a</w:t>
      </w:r>
      <w:r w:rsidRPr="003168A2">
        <w:t xml:space="preserve"> </w:t>
      </w:r>
      <w:r>
        <w:t xml:space="preserve">UL NAS TRANSPORT </w:t>
      </w:r>
      <w:r w:rsidRPr="003168A2">
        <w:t>message</w:t>
      </w:r>
      <w:r>
        <w:t>, if the Payload container type IE is set to</w:t>
      </w:r>
      <w:r w:rsidRPr="008A2176">
        <w:t>:</w:t>
      </w:r>
    </w:p>
    <w:p w14:paraId="0A317858" w14:textId="77777777" w:rsidR="00F77789" w:rsidRDefault="00F77789" w:rsidP="00F77789">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Pr>
          <w:rFonts w:eastAsia="Malgun Gothic"/>
          <w:lang w:eastAsia="ko-KR"/>
        </w:rPr>
        <w:t>:</w:t>
      </w:r>
    </w:p>
    <w:p w14:paraId="26E27347" w14:textId="77777777" w:rsidR="00F77789" w:rsidRDefault="00F77789" w:rsidP="00F77789">
      <w:pPr>
        <w:pStyle w:val="B2"/>
      </w:pPr>
      <w:r>
        <w:rPr>
          <w:rFonts w:eastAsia="Malgun Gothic"/>
          <w:lang w:eastAsia="ko-KR"/>
        </w:rPr>
        <w:t>1)</w:t>
      </w:r>
      <w:r w:rsidRPr="008A2176">
        <w:tab/>
      </w:r>
      <w:r>
        <w:rPr>
          <w:rFonts w:eastAsia="Malgun Gothic" w:hint="eastAsia"/>
          <w:lang w:eastAsia="ko-KR"/>
        </w:rPr>
        <w:t>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in case the Old PDU session ID IE is not included</w:t>
      </w:r>
      <w:r>
        <w:rPr>
          <w:rFonts w:eastAsia="Malgun Gothic" w:hint="eastAsia"/>
          <w:lang w:eastAsia="ko-KR"/>
        </w:rPr>
        <w:t>,</w:t>
      </w:r>
      <w:r w:rsidRPr="006D00E8">
        <w:rPr>
          <w:rFonts w:eastAsia="Malgun Gothic" w:hint="eastAsia"/>
          <w:lang w:eastAsia="ko-KR"/>
        </w:rPr>
        <w:t xml:space="preserve"> and</w:t>
      </w:r>
      <w:r>
        <w:t>:</w:t>
      </w:r>
    </w:p>
    <w:p w14:paraId="586D442E" w14:textId="77777777" w:rsidR="00F77789" w:rsidRPr="00FF4F2E" w:rsidRDefault="00F77789" w:rsidP="00F77789">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72DD8D4C" w14:textId="77777777" w:rsidR="00F77789" w:rsidRDefault="00F77789" w:rsidP="00F77789">
      <w:pPr>
        <w:pStyle w:val="B3"/>
        <w:rPr>
          <w:rFonts w:eastAsia="Malgun Gothic"/>
          <w:lang w:eastAsia="ko-KR"/>
        </w:rPr>
      </w:pPr>
      <w:r>
        <w:t>i)</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w:t>
      </w:r>
      <w:r>
        <w:rPr>
          <w:rFonts w:eastAsia="Malgun Gothic"/>
          <w:lang w:eastAsia="ko-KR"/>
        </w:rPr>
        <w:t xml:space="preserve">either </w:t>
      </w:r>
      <w:r w:rsidRPr="006D00E8">
        <w:rPr>
          <w:rFonts w:eastAsia="Malgun Gothic" w:hint="eastAsia"/>
          <w:lang w:eastAsia="ko-KR"/>
        </w:rPr>
        <w:t>not included</w:t>
      </w:r>
      <w:r>
        <w:rPr>
          <w:rFonts w:eastAsia="Malgun Gothic"/>
          <w:lang w:eastAsia="ko-KR"/>
        </w:rPr>
        <w:t xml:space="preserve"> or is included but set to other value than </w:t>
      </w:r>
      <w:r w:rsidRPr="00872D7E">
        <w:rPr>
          <w:rFonts w:eastAsia="Malgun Gothic"/>
          <w:lang w:eastAsia="ko-KR"/>
        </w:rPr>
        <w:t>"</w:t>
      </w:r>
      <w:r>
        <w:rPr>
          <w:rFonts w:eastAsia="Malgun Gothic"/>
          <w:lang w:eastAsia="ko-KR"/>
        </w:rPr>
        <w:t>initial</w:t>
      </w:r>
      <w:r w:rsidRPr="00872D7E">
        <w:rPr>
          <w:rFonts w:eastAsia="Malgun Gothic"/>
          <w:lang w:eastAsia="ko-KR"/>
        </w:rPr>
        <w:t xml:space="preserve"> request"</w:t>
      </w:r>
      <w:r>
        <w:rPr>
          <w:rFonts w:eastAsia="Malgun Gothic"/>
          <w:lang w:eastAsia="ko-KR"/>
        </w:rPr>
        <w:t>, "existing PDU session", "initial emergency request", "existing emergency PDU session" or "MA PDU request"</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14:paraId="38828EBA" w14:textId="77777777" w:rsidR="00F77789" w:rsidRDefault="00F77789" w:rsidP="00F77789">
      <w:pPr>
        <w:pStyle w:val="B3"/>
        <w:rPr>
          <w:rFonts w:eastAsia="Malgun Gothic"/>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Pr>
          <w:rFonts w:eastAsia="Malgun Gothic"/>
          <w:lang w:eastAsia="ko-KR"/>
        </w:rPr>
        <w:t>R</w:t>
      </w:r>
      <w:r w:rsidRPr="006D00E8">
        <w:rPr>
          <w:rFonts w:eastAsia="Malgun Gothic" w:hint="eastAsia"/>
          <w:lang w:eastAsia="ko-KR"/>
        </w:rPr>
        <w:t>equest type IE is included and is set to "existing PDU session"</w:t>
      </w:r>
      <w:r>
        <w:rPr>
          <w:rFonts w:eastAsia="Malgun Gothic"/>
          <w:lang w:eastAsia="ko-KR"/>
        </w:rPr>
        <w:t xml:space="preserve"> or "MA PDU request"</w:t>
      </w:r>
      <w:r w:rsidRPr="00474D7C">
        <w:rPr>
          <w:rFonts w:eastAsia="Malgun Gothic"/>
          <w:lang w:eastAsia="ko-KR"/>
        </w:rPr>
        <w:t>, and the S-NSSAI associated with the PDU session identified by the PDU session ID is allowed for the target access type</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 xml:space="preserve">SM message, the PDU session ID, the S-NSSAI, </w:t>
      </w:r>
      <w:r w:rsidRPr="00E118DD">
        <w:rPr>
          <w:rFonts w:eastAsia="Malgun Gothic"/>
          <w:lang w:eastAsia="ko-KR"/>
        </w:rPr>
        <w:t xml:space="preserve">the mapped S-NSSAI (if available in roaming scenarios), </w:t>
      </w:r>
      <w:r w:rsidRPr="006D00E8">
        <w:rPr>
          <w:rFonts w:eastAsia="Malgun Gothic" w:hint="eastAsia"/>
          <w:lang w:eastAsia="ko-KR"/>
        </w:rPr>
        <w:t xml:space="preserve">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03AA41A0" w14:textId="77777777" w:rsidR="00F77789" w:rsidRPr="00FF4F2E" w:rsidRDefault="00F77789" w:rsidP="00F77789">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Pr>
          <w:lang w:eastAsia="ko-KR"/>
        </w:rPr>
        <w:t xml:space="preserve"> or "MA PDU request"</w:t>
      </w:r>
      <w:r w:rsidRPr="00FF4F2E">
        <w:rPr>
          <w:lang w:eastAsia="ko-KR"/>
        </w:rPr>
        <w:t>:</w:t>
      </w:r>
    </w:p>
    <w:p w14:paraId="35A4589D" w14:textId="77777777" w:rsidR="00F77789" w:rsidRDefault="00F77789" w:rsidP="00F77789">
      <w:pPr>
        <w:pStyle w:val="B4"/>
        <w:rPr>
          <w:rFonts w:eastAsia="Malgun Gothic"/>
          <w:lang w:eastAsia="ko-KR"/>
        </w:rPr>
      </w:pPr>
      <w:r w:rsidRPr="00FF4F2E">
        <w:t>A)</w:t>
      </w:r>
      <w:r w:rsidRPr="00FF4F2E">
        <w:tab/>
        <w:t>the AMF shall select an SMF</w:t>
      </w:r>
      <w:r>
        <w:t xml:space="preserve"> </w:t>
      </w:r>
      <w:r w:rsidRPr="004E4354">
        <w:t>with following handlings</w:t>
      </w:r>
      <w:r w:rsidRPr="00427CD8">
        <w:t xml:space="preserve"> in case the UE is not registered for onboarding services in SNPN</w:t>
      </w:r>
      <w:r>
        <w:t>:</w:t>
      </w:r>
    </w:p>
    <w:p w14:paraId="7CE84F6E" w14:textId="77777777" w:rsidR="00F77789" w:rsidRDefault="00F77789" w:rsidP="00F77789">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14:paraId="773C2B57" w14:textId="77777777" w:rsidR="00F77789" w:rsidRDefault="00F77789" w:rsidP="00F77789">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sidRPr="00FF4F2E">
        <w:t>;</w:t>
      </w:r>
    </w:p>
    <w:p w14:paraId="5A579686" w14:textId="77777777" w:rsidR="00F77789" w:rsidRDefault="00F77789" w:rsidP="00F77789">
      <w:pPr>
        <w:pStyle w:val="B5"/>
        <w:rPr>
          <w:lang w:eastAsia="ko-KR"/>
        </w:rPr>
      </w:pPr>
      <w:r>
        <w:rPr>
          <w:lang w:eastAsia="ko-KR"/>
        </w:rPr>
        <w:t>-</w:t>
      </w:r>
      <w:r>
        <w:rPr>
          <w:lang w:eastAsia="ko-KR"/>
        </w:rPr>
        <w:tab/>
        <w:t>two or more S-NSSAIs</w:t>
      </w:r>
      <w:r w:rsidRPr="007A3EE4">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 as the S-NSSAI</w:t>
      </w:r>
      <w:r>
        <w:rPr>
          <w:lang w:eastAsia="ko-KR"/>
        </w:rPr>
        <w:t>; or</w:t>
      </w:r>
    </w:p>
    <w:p w14:paraId="6D367E80" w14:textId="77777777" w:rsidR="00F77789" w:rsidRDefault="00F77789" w:rsidP="00F77789">
      <w:pPr>
        <w:pStyle w:val="B5"/>
        <w:rPr>
          <w:lang w:eastAsia="ko-KR"/>
        </w:rPr>
      </w:pPr>
      <w:r>
        <w:rPr>
          <w:lang w:eastAsia="ko-KR"/>
        </w:rPr>
        <w:t>-</w:t>
      </w:r>
      <w:r>
        <w:rPr>
          <w:lang w:eastAsia="ko-KR"/>
        </w:rPr>
        <w:tab/>
        <w:t>two or more S-NSSAIs and the user's subscription context obtained from UDM contains zero,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5E9FDCF3" w14:textId="77777777" w:rsidR="00F77789" w:rsidRDefault="00F77789" w:rsidP="00F77789">
      <w:pPr>
        <w:pStyle w:val="B4"/>
        <w:rPr>
          <w:lang w:eastAsia="ko-KR"/>
        </w:rPr>
      </w:pPr>
      <w:r>
        <w:rPr>
          <w:lang w:eastAsia="ko-KR"/>
        </w:rPr>
        <w:tab/>
      </w:r>
      <w:r w:rsidRPr="00A05072">
        <w:rPr>
          <w:lang w:eastAsia="ko-KR"/>
        </w:rPr>
        <w:t>If the DNN IE is included</w:t>
      </w:r>
      <w:r>
        <w:rPr>
          <w:lang w:eastAsia="ko-KR"/>
        </w:rPr>
        <w:t xml:space="preserve">, </w:t>
      </w:r>
      <w:r w:rsidRPr="00A05072">
        <w:rPr>
          <w:lang w:eastAsia="ko-KR"/>
        </w:rPr>
        <w:t xml:space="preserve">the AMF shall use the </w:t>
      </w:r>
      <w:r>
        <w:rPr>
          <w:lang w:eastAsia="ko-KR"/>
        </w:rPr>
        <w:t xml:space="preserve">UE requested </w:t>
      </w:r>
      <w:r w:rsidRPr="00A05072">
        <w:rPr>
          <w:lang w:eastAsia="ko-KR"/>
        </w:rPr>
        <w:t>DNN as the DNN</w:t>
      </w:r>
      <w:r>
        <w:rPr>
          <w:lang w:eastAsia="ko-KR"/>
        </w:rPr>
        <w:t xml:space="preserve"> determined by the AMF; and</w:t>
      </w:r>
    </w:p>
    <w:p w14:paraId="35EC3836" w14:textId="77777777" w:rsidR="00F77789" w:rsidRDefault="00F77789" w:rsidP="00F77789">
      <w:pPr>
        <w:pStyle w:val="B4"/>
        <w:rPr>
          <w:lang w:eastAsia="ko-KR"/>
        </w:rPr>
      </w:pPr>
      <w: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4235329A" w14:textId="77777777" w:rsidR="00F77789" w:rsidRDefault="00F77789" w:rsidP="00F77789">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Pr="00023AC8">
        <w:t xml:space="preserve"> determined by the AMF</w:t>
      </w:r>
      <w:r>
        <w:t>; and</w:t>
      </w:r>
    </w:p>
    <w:p w14:paraId="0DE326A0" w14:textId="77777777" w:rsidR="00F77789" w:rsidRPr="00FF4F2E" w:rsidRDefault="00F77789" w:rsidP="00F77789">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Pr="00023AC8">
        <w:t xml:space="preserve"> determined by the AMF</w:t>
      </w:r>
      <w:r w:rsidRPr="00FF4F2E">
        <w:t>; and</w:t>
      </w:r>
    </w:p>
    <w:p w14:paraId="5E4D7215" w14:textId="77777777" w:rsidR="00F77789" w:rsidRDefault="00F77789" w:rsidP="00F77789">
      <w:pPr>
        <w:pStyle w:val="B4"/>
        <w:rPr>
          <w:rFonts w:eastAsia="Malgun Gothic"/>
          <w:lang w:eastAsia="ko-KR"/>
        </w:rPr>
      </w:pPr>
      <w:r w:rsidRPr="00FF4F2E">
        <w:t>A</w:t>
      </w:r>
      <w:r>
        <w:t>1</w:t>
      </w:r>
      <w:r w:rsidRPr="00FF4F2E">
        <w:t>)</w:t>
      </w:r>
      <w:r w:rsidRPr="00FF4F2E">
        <w:tab/>
        <w:t>the AMF shall select an SMF</w:t>
      </w:r>
      <w:r>
        <w:t xml:space="preserve"> </w:t>
      </w:r>
      <w:r w:rsidRPr="004E4354">
        <w:t>with following handlings</w:t>
      </w:r>
      <w:r w:rsidRPr="00427CD8">
        <w:t xml:space="preserve"> in case the UE is registered for onboarding services in SNPN</w:t>
      </w:r>
      <w:r>
        <w:t>:</w:t>
      </w:r>
    </w:p>
    <w:p w14:paraId="5C1E850A" w14:textId="77777777" w:rsidR="00F77789" w:rsidRPr="00D4156E" w:rsidRDefault="00F77789" w:rsidP="00F77789">
      <w:pPr>
        <w:pStyle w:val="B5"/>
        <w:rPr>
          <w:lang w:eastAsia="ko-KR"/>
        </w:rPr>
      </w:pPr>
      <w:r>
        <w:rPr>
          <w:rFonts w:eastAsia="Malgun Gothic"/>
          <w:lang w:eastAsia="ko-KR"/>
        </w:rPr>
        <w:t>-</w:t>
      </w:r>
      <w:r>
        <w:rPr>
          <w:rFonts w:eastAsia="Malgun Gothic"/>
          <w:lang w:eastAsia="ko-KR"/>
        </w:rPr>
        <w:tab/>
      </w:r>
      <w:r>
        <w:rPr>
          <w:lang w:eastAsia="ko-KR"/>
        </w:rPr>
        <w:t>i</w:t>
      </w:r>
      <w:r w:rsidRPr="00D4156E">
        <w:rPr>
          <w:lang w:eastAsia="ko-KR"/>
        </w:rPr>
        <w:t xml:space="preserve">f </w:t>
      </w:r>
      <w:r>
        <w:rPr>
          <w:lang w:eastAsia="ko-KR"/>
        </w:rPr>
        <w:t>the AMF onboarding configuration data contains only one S-NSSAI</w:t>
      </w:r>
      <w:r w:rsidRPr="002A2DD7">
        <w:rPr>
          <w:lang w:eastAsia="ko-KR"/>
        </w:rPr>
        <w:t xml:space="preserve"> used</w:t>
      </w:r>
      <w:r>
        <w:rPr>
          <w:lang w:eastAsia="ko-KR"/>
        </w:rPr>
        <w:t xml:space="preserve"> for </w:t>
      </w:r>
      <w:r w:rsidRPr="007130E6">
        <w:rPr>
          <w:lang w:eastAsia="ko-KR"/>
        </w:rPr>
        <w:t>onboarding services in SNPN</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S-NSSAI</w:t>
      </w:r>
      <w:r w:rsidRPr="002A2DD7">
        <w:rPr>
          <w:lang w:eastAsia="ko-KR"/>
        </w:rPr>
        <w:t xml:space="preserve"> used</w:t>
      </w:r>
      <w:r>
        <w:rPr>
          <w:lang w:eastAsia="ko-KR"/>
        </w:rPr>
        <w:t xml:space="preserve"> for </w:t>
      </w:r>
      <w:r w:rsidRPr="007130E6">
        <w:rPr>
          <w:lang w:eastAsia="ko-KR"/>
        </w:rPr>
        <w:t>onboarding services in SNPN</w:t>
      </w:r>
      <w:r w:rsidRPr="00FF4F2E">
        <w:rPr>
          <w:lang w:eastAsia="ko-KR"/>
        </w:rPr>
        <w:t xml:space="preserve"> as the S-NSSAI</w:t>
      </w:r>
      <w:r w:rsidRPr="00D4156E">
        <w:rPr>
          <w:lang w:eastAsia="ko-KR"/>
        </w:rPr>
        <w:t>;</w:t>
      </w:r>
    </w:p>
    <w:p w14:paraId="19E2C2AD" w14:textId="77777777" w:rsidR="00F77789" w:rsidRPr="00D4156E" w:rsidRDefault="00F77789" w:rsidP="00F77789">
      <w:pPr>
        <w:pStyle w:val="B5"/>
        <w:rPr>
          <w:lang w:eastAsia="ko-KR"/>
        </w:rPr>
      </w:pPr>
      <w:r>
        <w:rPr>
          <w:rFonts w:eastAsia="Malgun Gothic"/>
          <w:lang w:eastAsia="ko-KR"/>
        </w:rPr>
        <w:lastRenderedPageBreak/>
        <w:t>-</w:t>
      </w:r>
      <w:r>
        <w:rPr>
          <w:rFonts w:eastAsia="Malgun Gothic"/>
          <w:lang w:eastAsia="ko-KR"/>
        </w:rPr>
        <w:tab/>
      </w:r>
      <w:r>
        <w:rPr>
          <w:lang w:eastAsia="ko-KR"/>
        </w:rPr>
        <w:t>i</w:t>
      </w:r>
      <w:r w:rsidRPr="00D4156E">
        <w:rPr>
          <w:lang w:eastAsia="ko-KR"/>
        </w:rPr>
        <w:t xml:space="preserve">f </w:t>
      </w:r>
      <w:r>
        <w:rPr>
          <w:lang w:eastAsia="ko-KR"/>
        </w:rPr>
        <w:t>the AMF onboarding configuration data contains two or more S-NSSAI(s)</w:t>
      </w:r>
      <w:r w:rsidRPr="002A2DD7">
        <w:rPr>
          <w:lang w:eastAsia="ko-KR"/>
        </w:rPr>
        <w:t xml:space="preserve"> used</w:t>
      </w:r>
      <w:r>
        <w:rPr>
          <w:lang w:eastAsia="ko-KR"/>
        </w:rPr>
        <w:t xml:space="preserve"> for </w:t>
      </w:r>
      <w:r w:rsidRPr="007130E6">
        <w:rPr>
          <w:lang w:eastAsia="ko-KR"/>
        </w:rPr>
        <w:t>onboarding services in SNPN</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sidRPr="00D4156E">
        <w:rPr>
          <w:lang w:eastAsia="ko-KR"/>
        </w:rPr>
        <w:t>;</w:t>
      </w:r>
    </w:p>
    <w:p w14:paraId="2B532BDC" w14:textId="77777777" w:rsidR="00F77789" w:rsidRDefault="00F77789" w:rsidP="00F77789">
      <w:pPr>
        <w:pStyle w:val="B5"/>
        <w:rPr>
          <w:lang w:eastAsia="ko-KR"/>
        </w:rPr>
      </w:pPr>
      <w:r>
        <w:rPr>
          <w:rFonts w:eastAsia="Malgun Gothic"/>
          <w:lang w:eastAsia="ko-KR"/>
        </w:rPr>
        <w:t>-</w:t>
      </w:r>
      <w:r>
        <w:rPr>
          <w:rFonts w:eastAsia="Malgun Gothic"/>
          <w:lang w:eastAsia="ko-KR"/>
        </w:rPr>
        <w:tab/>
      </w:r>
      <w:r>
        <w:rPr>
          <w:lang w:eastAsia="ko-KR"/>
        </w:rPr>
        <w:t>i</w:t>
      </w:r>
      <w:r w:rsidRPr="00FF4F2E">
        <w:rPr>
          <w:lang w:eastAsia="ko-KR"/>
        </w:rPr>
        <w:t xml:space="preserve">f </w:t>
      </w:r>
      <w:r>
        <w:rPr>
          <w:lang w:eastAsia="ko-KR"/>
        </w:rPr>
        <w:t>the AMF onboarding configuration data contains the DNN for the S-NSSAI</w:t>
      </w:r>
      <w:r w:rsidRPr="002A2DD7">
        <w:rPr>
          <w:lang w:eastAsia="ko-KR"/>
        </w:rPr>
        <w:t xml:space="preserve"> used</w:t>
      </w:r>
      <w:r>
        <w:rPr>
          <w:lang w:eastAsia="ko-KR"/>
        </w:rPr>
        <w:t xml:space="preserve"> for </w:t>
      </w:r>
      <w:r w:rsidRPr="007130E6">
        <w:rPr>
          <w:lang w:eastAsia="ko-KR"/>
        </w:rPr>
        <w:t>onboarding services in SNPN</w:t>
      </w:r>
      <w:r>
        <w:rPr>
          <w:lang w:eastAsia="ko-KR"/>
        </w:rPr>
        <w:t xml:space="preserve">, the AMF shall use the DNN </w:t>
      </w:r>
      <w:r w:rsidRPr="00FF4F2E">
        <w:rPr>
          <w:lang w:eastAsia="ko-KR"/>
        </w:rPr>
        <w:t>as the DNN</w:t>
      </w:r>
      <w:r w:rsidRPr="00023AC8">
        <w:rPr>
          <w:lang w:eastAsia="ko-KR"/>
        </w:rPr>
        <w:t xml:space="preserve"> determined by the AMF</w:t>
      </w:r>
      <w:r>
        <w:rPr>
          <w:lang w:eastAsia="ko-KR"/>
        </w:rPr>
        <w:t>;</w:t>
      </w:r>
      <w:del w:id="10" w:author="Huawei-SL" w:date="2021-09-27T14:34:00Z">
        <w:r w:rsidDel="009C5CD7">
          <w:rPr>
            <w:lang w:eastAsia="ko-KR"/>
          </w:rPr>
          <w:delText xml:space="preserve"> and</w:delText>
        </w:r>
      </w:del>
    </w:p>
    <w:p w14:paraId="30C65590" w14:textId="58A354A4" w:rsidR="00F77789" w:rsidRDefault="00F77789" w:rsidP="00F77789">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does not contain the S-NSSAI </w:t>
      </w:r>
      <w:r w:rsidRPr="002A2DD7">
        <w:rPr>
          <w:lang w:eastAsia="ko-KR"/>
        </w:rPr>
        <w:t>used</w:t>
      </w:r>
      <w:r>
        <w:rPr>
          <w:lang w:eastAsia="ko-KR"/>
        </w:rPr>
        <w:t xml:space="preserve"> for </w:t>
      </w:r>
      <w:r w:rsidRPr="007130E6">
        <w:rPr>
          <w:lang w:eastAsia="ko-KR"/>
        </w:rPr>
        <w:t>onboarding services in SNPN</w:t>
      </w:r>
      <w:ins w:id="11" w:author="Huawei-SL" w:date="2021-09-27T14:33:00Z">
        <w:r w:rsidR="00EE3A30">
          <w:rPr>
            <w:lang w:eastAsia="ko-KR"/>
          </w:rPr>
          <w:t xml:space="preserve"> and contains a </w:t>
        </w:r>
        <w:r w:rsidR="00EE3A30" w:rsidRPr="00FE2450">
          <w:rPr>
            <w:lang w:eastAsia="ko-KR"/>
          </w:rPr>
          <w:t xml:space="preserve">configured SMF for the DNN used for </w:t>
        </w:r>
        <w:r w:rsidR="00EE3A30" w:rsidRPr="007130E6">
          <w:rPr>
            <w:lang w:eastAsia="ko-KR"/>
          </w:rPr>
          <w:t>onboarding services in SNPN</w:t>
        </w:r>
      </w:ins>
      <w:r>
        <w:rPr>
          <w:lang w:eastAsia="ko-KR"/>
        </w:rPr>
        <w:t>, the AMF shall select</w:t>
      </w:r>
      <w:r w:rsidRPr="00FE2450">
        <w:rPr>
          <w:lang w:eastAsia="ko-KR"/>
        </w:rPr>
        <w:t xml:space="preserve"> </w:t>
      </w:r>
      <w:r>
        <w:rPr>
          <w:lang w:eastAsia="ko-KR"/>
        </w:rPr>
        <w:t xml:space="preserve">the </w:t>
      </w:r>
      <w:r w:rsidRPr="00FE2450">
        <w:rPr>
          <w:lang w:eastAsia="ko-KR"/>
        </w:rPr>
        <w:t xml:space="preserve">configured SMF for the DNN used for </w:t>
      </w:r>
      <w:r w:rsidRPr="007130E6">
        <w:rPr>
          <w:lang w:eastAsia="ko-KR"/>
        </w:rPr>
        <w:t>onboarding services in SNPN</w:t>
      </w:r>
      <w:r>
        <w:rPr>
          <w:lang w:eastAsia="ko-KR"/>
        </w:rPr>
        <w:t>; and</w:t>
      </w:r>
    </w:p>
    <w:p w14:paraId="3D85928D" w14:textId="77777777" w:rsidR="00EE3A30" w:rsidRDefault="00EE3A30" w:rsidP="00EE3A30">
      <w:pPr>
        <w:pStyle w:val="B5"/>
        <w:rPr>
          <w:ins w:id="12" w:author="Huawei-SL" w:date="2021-09-27T14:33:00Z"/>
          <w:lang w:eastAsia="ko-KR"/>
        </w:rPr>
      </w:pPr>
      <w:ins w:id="13" w:author="Huawei-SL" w:date="2021-09-27T14:33:00Z">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contains neither the S-NSSAI </w:t>
        </w:r>
        <w:r w:rsidRPr="002A2DD7">
          <w:rPr>
            <w:lang w:eastAsia="ko-KR"/>
          </w:rPr>
          <w:t>used</w:t>
        </w:r>
        <w:r>
          <w:rPr>
            <w:lang w:eastAsia="ko-KR"/>
          </w:rPr>
          <w:t xml:space="preserve"> for </w:t>
        </w:r>
        <w:r w:rsidRPr="007130E6">
          <w:rPr>
            <w:lang w:eastAsia="ko-KR"/>
          </w:rPr>
          <w:t>onboarding services in SNPN</w:t>
        </w:r>
        <w:r>
          <w:rPr>
            <w:lang w:eastAsia="ko-KR"/>
          </w:rPr>
          <w:t xml:space="preserve"> nor a </w:t>
        </w:r>
        <w:r w:rsidRPr="00FE2450">
          <w:rPr>
            <w:lang w:eastAsia="ko-KR"/>
          </w:rPr>
          <w:t xml:space="preserve">configured SMF for the DNN used for </w:t>
        </w:r>
        <w:r w:rsidRPr="007130E6">
          <w:rPr>
            <w:lang w:eastAsia="ko-KR"/>
          </w:rPr>
          <w:t>onboarding services in SNPN</w:t>
        </w:r>
        <w:r>
          <w:rPr>
            <w:lang w:eastAsia="ko-KR"/>
          </w:rPr>
          <w:t xml:space="preserve">, </w:t>
        </w:r>
        <w:r w:rsidRPr="00FF4F2E">
          <w:t xml:space="preserve">the AMF shall use </w:t>
        </w:r>
        <w:r w:rsidRPr="003E5A7F">
          <w:t>a locally configured DNN</w:t>
        </w:r>
        <w:r w:rsidRPr="00CF5E0D">
          <w:rPr>
            <w:lang w:eastAsia="ko-KR"/>
          </w:rPr>
          <w:t xml:space="preserve"> </w:t>
        </w:r>
        <w:r w:rsidRPr="00FE2450">
          <w:rPr>
            <w:lang w:eastAsia="ko-KR"/>
          </w:rPr>
          <w:t xml:space="preserve">used for </w:t>
        </w:r>
        <w:r w:rsidRPr="007130E6">
          <w:rPr>
            <w:lang w:eastAsia="ko-KR"/>
          </w:rPr>
          <w:t>onboarding services in SNPN</w:t>
        </w:r>
        <w:r>
          <w:t xml:space="preserve"> </w:t>
        </w:r>
        <w:r w:rsidRPr="00FF4F2E">
          <w:t>as the DNN</w:t>
        </w:r>
        <w:r w:rsidRPr="00023AC8">
          <w:t xml:space="preserve"> determined by the AMF</w:t>
        </w:r>
        <w:r>
          <w:rPr>
            <w:lang w:eastAsia="ko-KR"/>
          </w:rPr>
          <w:t>; and</w:t>
        </w:r>
      </w:ins>
    </w:p>
    <w:p w14:paraId="43CD4975" w14:textId="77777777" w:rsidR="00F77789" w:rsidRDefault="00F77789" w:rsidP="00F77789">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3587E6AB" w14:textId="77777777" w:rsidR="00F77789" w:rsidRPr="00FF4F2E" w:rsidRDefault="00F77789" w:rsidP="00F77789">
      <w:pPr>
        <w:pStyle w:val="NO"/>
        <w:rPr>
          <w:lang w:eastAsia="ko-KR"/>
        </w:rPr>
      </w:pPr>
      <w:r w:rsidRPr="001A3CA9">
        <w:rPr>
          <w:lang w:eastAsia="ko-KR"/>
        </w:rPr>
        <w:t>NOTE</w:t>
      </w:r>
      <w:r>
        <w:rPr>
          <w:lang w:eastAsia="ko-KR"/>
        </w:rPr>
        <w:t> </w:t>
      </w:r>
      <w:r w:rsidRPr="001A3CA9">
        <w:rPr>
          <w:lang w:eastAsia="ko-KR"/>
        </w:rPr>
        <w:t>3:</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14:paraId="39A90DCE" w14:textId="77777777" w:rsidR="00F77789" w:rsidRPr="00FF4F2E" w:rsidRDefault="00F77789" w:rsidP="00F77789">
      <w:pPr>
        <w:pStyle w:val="B4"/>
      </w:pPr>
      <w:r w:rsidRPr="00FF4F2E">
        <w:t>B)</w:t>
      </w:r>
      <w:r w:rsidRPr="00FF4F2E">
        <w:tab/>
        <w:t>if the SMF selection is successful:</w:t>
      </w:r>
    </w:p>
    <w:p w14:paraId="25836FF4" w14:textId="77777777" w:rsidR="00F77789" w:rsidRDefault="00F77789" w:rsidP="00F77789">
      <w:pPr>
        <w:pStyle w:val="B5"/>
        <w:rPr>
          <w:lang w:eastAsia="ko-KR"/>
        </w:rPr>
      </w:pPr>
      <w:r>
        <w:rPr>
          <w:lang w:eastAsia="ko-KR"/>
        </w:rPr>
        <w:t>-</w:t>
      </w:r>
      <w:r w:rsidRPr="00FF4F2E">
        <w:rPr>
          <w:lang w:eastAsia="ko-KR"/>
        </w:rPr>
        <w:tab/>
      </w:r>
      <w:r>
        <w:rPr>
          <w:lang w:eastAsia="ko-KR"/>
        </w:rPr>
        <w:t>i</w:t>
      </w:r>
      <w:r w:rsidRPr="00A05072">
        <w:rPr>
          <w:lang w:eastAsia="ko-KR"/>
        </w:rPr>
        <w:t xml:space="preserve">f </w:t>
      </w:r>
      <w:r>
        <w:rPr>
          <w:lang w:eastAsia="ko-KR"/>
        </w:rPr>
        <w:t>the</w:t>
      </w:r>
      <w:r w:rsidRPr="004D2D71">
        <w:rPr>
          <w:lang w:eastAsia="ko-KR"/>
        </w:rPr>
        <w:t xml:space="preserve"> DNN selected by the network </w:t>
      </w:r>
      <w:r w:rsidRPr="00A05072">
        <w:rPr>
          <w:lang w:eastAsia="ko-KR"/>
        </w:rPr>
        <w:t>is a LADN DNN, the AMF shall determine the UE presence in LADN service area;</w:t>
      </w:r>
    </w:p>
    <w:p w14:paraId="3E6AAE7F" w14:textId="77777777" w:rsidR="00F77789" w:rsidRPr="00FF4F2E" w:rsidRDefault="00F77789" w:rsidP="00F77789">
      <w:pPr>
        <w:pStyle w:val="B5"/>
        <w:rPr>
          <w:lang w:eastAsia="ko-KR"/>
        </w:rPr>
      </w:pPr>
      <w:r>
        <w:rPr>
          <w:lang w:eastAsia="ko-KR"/>
        </w:rPr>
        <w:t>-</w:t>
      </w:r>
      <w:r>
        <w:rPr>
          <w:lang w:eastAsia="ko-KR"/>
        </w:rPr>
        <w:tab/>
      </w:r>
      <w:r w:rsidRPr="00FF4F2E">
        <w:rPr>
          <w:lang w:eastAsia="ko-KR"/>
        </w:rPr>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14:paraId="1DB50339" w14:textId="77777777" w:rsidR="00F77789" w:rsidRPr="00FF4F2E" w:rsidRDefault="00F77789" w:rsidP="00F77789">
      <w:pPr>
        <w:pStyle w:val="B5"/>
        <w:rPr>
          <w:lang w:eastAsia="ko-KR"/>
        </w:rPr>
      </w:pPr>
      <w:r>
        <w:rPr>
          <w:lang w:eastAsia="ko-KR"/>
        </w:rPr>
        <w:t>-</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p>
    <w:p w14:paraId="44496751" w14:textId="77777777" w:rsidR="00F77789" w:rsidRDefault="00F77789" w:rsidP="00F77789">
      <w:pPr>
        <w:pStyle w:val="NO"/>
      </w:pPr>
      <w:r>
        <w:t>NOTE 4:</w:t>
      </w:r>
      <w:r>
        <w:tab/>
        <w:t xml:space="preserve">The MA PDU session information is not forwarded towards the SMF if the </w:t>
      </w:r>
      <w:r>
        <w:rPr>
          <w:lang w:eastAsia="ko-KR"/>
        </w:rPr>
        <w:t>DNN received corresponds to an LADN DNN</w:t>
      </w:r>
      <w:r>
        <w:t>.</w:t>
      </w:r>
    </w:p>
    <w:p w14:paraId="4F0D5E73" w14:textId="77777777" w:rsidR="00F77789" w:rsidRDefault="00F77789" w:rsidP="00F77789">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Pr>
          <w:lang w:eastAsia="ko-KR"/>
        </w:rPr>
        <w:t xml:space="preserve"> or "MA PDU request"</w:t>
      </w:r>
      <w:r w:rsidRPr="00FF4F2E">
        <w:rPr>
          <w:lang w:eastAsia="ko-KR"/>
        </w:rPr>
        <w:t xml:space="preserve">, and the </w:t>
      </w:r>
      <w:r>
        <w:rPr>
          <w:lang w:eastAsia="ko-KR"/>
        </w:rPr>
        <w:t>AMF retrieves</w:t>
      </w:r>
      <w:r w:rsidRPr="00FF4F2E">
        <w:rPr>
          <w:lang w:eastAsia="ko-KR"/>
        </w:rPr>
        <w:t xml:space="preserve"> an SMF ID </w:t>
      </w:r>
      <w:r>
        <w:rPr>
          <w:lang w:eastAsia="ko-KR"/>
        </w:rPr>
        <w:t>associated with:</w:t>
      </w:r>
    </w:p>
    <w:p w14:paraId="4EED3B51" w14:textId="77777777" w:rsidR="00F77789" w:rsidRDefault="00F77789" w:rsidP="00F77789">
      <w:pPr>
        <w:pStyle w:val="B4"/>
        <w:rPr>
          <w:lang w:eastAsia="ko-KR"/>
        </w:rPr>
      </w:pPr>
      <w:r>
        <w:rPr>
          <w:lang w:eastAsia="ko-KR"/>
        </w:rPr>
        <w:t>A)</w:t>
      </w:r>
      <w:r>
        <w:rPr>
          <w:lang w:eastAsia="ko-KR"/>
        </w:rPr>
        <w:tab/>
        <w:t>the PDU session ID matching the PDU session ID received from the UE, if any; or</w:t>
      </w:r>
    </w:p>
    <w:p w14:paraId="7E096E96" w14:textId="77777777" w:rsidR="00F77789" w:rsidRDefault="00F77789" w:rsidP="00F77789">
      <w:pPr>
        <w:pStyle w:val="B4"/>
        <w:rPr>
          <w:lang w:eastAsia="ko-KR"/>
        </w:rPr>
      </w:pPr>
      <w:r>
        <w:rPr>
          <w:lang w:eastAsia="ko-KR"/>
        </w:rPr>
        <w:t>B)</w:t>
      </w:r>
      <w:r>
        <w:rPr>
          <w:lang w:eastAsia="ko-KR"/>
        </w:rPr>
        <w:tab/>
        <w:t>the DNN matching the DNN received from the UE, otherwise;</w:t>
      </w:r>
    </w:p>
    <w:p w14:paraId="4AE45A5E" w14:textId="77777777" w:rsidR="00F77789" w:rsidRDefault="00F77789" w:rsidP="00F77789">
      <w:pPr>
        <w:pStyle w:val="B3"/>
        <w:rPr>
          <w:lang w:eastAsia="ko-KR"/>
        </w:rPr>
      </w:pPr>
      <w:r>
        <w:rPr>
          <w:lang w:eastAsia="ko-KR"/>
        </w:rPr>
        <w:tab/>
        <w:t>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14:paraId="356B94F3" w14:textId="77777777" w:rsidR="00F77789" w:rsidRPr="00FF4F2E" w:rsidRDefault="00F77789" w:rsidP="00F77789">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7B3E0F15" w14:textId="77777777" w:rsidR="00F77789" w:rsidRPr="00FF4F2E" w:rsidRDefault="00F77789" w:rsidP="00F77789">
      <w:pPr>
        <w:pStyle w:val="B4"/>
        <w:rPr>
          <w:lang w:eastAsia="ko-KR"/>
        </w:rPr>
      </w:pPr>
      <w:r w:rsidRPr="00FF4F2E">
        <w:rPr>
          <w:lang w:eastAsia="ko-KR"/>
        </w:rPr>
        <w:t>B)</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 (if received) and the request type towards the SMF identified by the SMF ID of the PDU session routing context;</w:t>
      </w:r>
    </w:p>
    <w:p w14:paraId="16D58C8C" w14:textId="77777777" w:rsidR="00F77789" w:rsidRPr="00FF4F2E" w:rsidRDefault="00F77789" w:rsidP="00F77789">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197D8A56" w14:textId="77777777" w:rsidR="00F77789" w:rsidRPr="00FF4F2E" w:rsidRDefault="00F77789" w:rsidP="00F77789">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Pr>
          <w:lang w:eastAsia="ko-KR"/>
        </w:rPr>
        <w:t xml:space="preserve">derive </w:t>
      </w:r>
      <w:r>
        <w:rPr>
          <w:lang w:val="en-US" w:eastAsia="ko-KR"/>
        </w:rPr>
        <w:t xml:space="preserve">the SMF from the emergency </w:t>
      </w:r>
      <w:r>
        <w:rPr>
          <w:lang w:val="en-US" w:eastAsia="ko-KR"/>
        </w:rPr>
        <w:lastRenderedPageBreak/>
        <w:t>DNN or</w:t>
      </w:r>
      <w:r w:rsidRPr="00FF4F2E">
        <w:rPr>
          <w:lang w:eastAsia="ko-KR"/>
        </w:rPr>
        <w:t xml:space="preserve"> use the statically configured SMF from the AMF emergency configuration data, if configured; and</w:t>
      </w:r>
    </w:p>
    <w:p w14:paraId="0030D6EB" w14:textId="77777777" w:rsidR="00F77789" w:rsidRPr="00FF4F2E" w:rsidRDefault="00F77789" w:rsidP="00F77789">
      <w:pPr>
        <w:pStyle w:val="B4"/>
        <w:rPr>
          <w:lang w:eastAsia="ko-KR"/>
        </w:rPr>
      </w:pPr>
      <w:r w:rsidRPr="00FF4F2E">
        <w:rPr>
          <w:lang w:eastAsia="ko-KR"/>
        </w:rPr>
        <w:t>B)</w:t>
      </w:r>
      <w:r w:rsidRPr="00FF4F2E">
        <w:rPr>
          <w:lang w:eastAsia="ko-KR"/>
        </w:rPr>
        <w:tab/>
        <w:t>if the SMF selection is successful:</w:t>
      </w:r>
    </w:p>
    <w:p w14:paraId="6CB1A865" w14:textId="77777777" w:rsidR="00F77789" w:rsidRPr="00FF4F2E" w:rsidRDefault="00F77789" w:rsidP="00F77789">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76961F47" w14:textId="77777777" w:rsidR="00F77789" w:rsidRPr="00FF4F2E" w:rsidRDefault="00F77789" w:rsidP="00F77789">
      <w:pPr>
        <w:pStyle w:val="B5"/>
        <w:rPr>
          <w:lang w:eastAsia="ko-KR"/>
        </w:rPr>
      </w:pPr>
      <w:r>
        <w:rPr>
          <w:lang w:eastAsia="ko-KR"/>
        </w:rPr>
        <w:t>-</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14:paraId="783AE74B" w14:textId="77777777" w:rsidR="00F77789" w:rsidRPr="00FF4F2E" w:rsidRDefault="00F77789" w:rsidP="00F77789">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06C815DF" w14:textId="77777777" w:rsidR="00F77789" w:rsidRPr="00FF4F2E" w:rsidRDefault="00F77789" w:rsidP="00F77789">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44FBB599" w14:textId="77777777" w:rsidR="00F77789" w:rsidRPr="00FF4F2E" w:rsidRDefault="00F77789" w:rsidP="00F77789">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or</w:t>
      </w:r>
    </w:p>
    <w:p w14:paraId="07728128" w14:textId="77777777" w:rsidR="00F77789" w:rsidRDefault="00F77789" w:rsidP="00F77789">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forward 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14:paraId="4ED19573" w14:textId="77777777" w:rsidR="00F77789" w:rsidRDefault="00F77789" w:rsidP="00F77789">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Pr>
          <w:lang w:eastAsia="ko-KR"/>
        </w:rPr>
        <w:t>AMF retrieves</w:t>
      </w:r>
      <w:r w:rsidRPr="00FF4F2E">
        <w:rPr>
          <w:lang w:eastAsia="ko-KR"/>
        </w:rPr>
        <w:t xml:space="preserve"> an SMF ID </w:t>
      </w:r>
      <w:r>
        <w:rPr>
          <w:lang w:eastAsia="ko-KR"/>
        </w:rPr>
        <w:t>associated with emergency services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595F4646" w14:textId="77777777" w:rsidR="00F77789" w:rsidRPr="00FF4F2E" w:rsidRDefault="00F77789" w:rsidP="00F77789">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3717E20B" w14:textId="77777777" w:rsidR="00F77789" w:rsidRDefault="00F77789" w:rsidP="00F77789">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2A478814" w14:textId="77777777" w:rsidR="00F77789" w:rsidRPr="00FF4F2E" w:rsidRDefault="00F77789" w:rsidP="00F77789">
      <w:pPr>
        <w:pStyle w:val="B2"/>
      </w:pPr>
      <w:r w:rsidRPr="00FF4F2E">
        <w:t>2)</w:t>
      </w:r>
      <w:r w:rsidRPr="00FF4F2E">
        <w:tab/>
        <w:t>the UE and the Old PDU session ID IE in case the Old PDU session ID IE is included, and:</w:t>
      </w:r>
    </w:p>
    <w:p w14:paraId="153C3711" w14:textId="77777777" w:rsidR="00F77789" w:rsidRDefault="00F77789" w:rsidP="00F77789">
      <w:pPr>
        <w:pStyle w:val="B3"/>
        <w:rPr>
          <w:rFonts w:eastAsia="Malgun Gothic"/>
          <w:lang w:eastAsia="ko-KR"/>
        </w:rPr>
      </w:pPr>
      <w:r>
        <w:rPr>
          <w:rFonts w:eastAsia="Malgun Gothic"/>
          <w:lang w:eastAsia="ko-KR"/>
        </w:rPr>
        <w:t>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Pr="006D00E8">
        <w:rPr>
          <w:rFonts w:eastAsia="Malgun Gothic" w:hint="eastAsia"/>
          <w:lang w:eastAsia="ko-KR"/>
        </w:rPr>
        <w:t xml:space="preserv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 If the DNN is a LADN DNN, the AMF shall determine the UE presence in LADN service area. The AMF</w:t>
      </w:r>
      <w:r w:rsidRPr="00FF4F2E">
        <w:rPr>
          <w:rFonts w:eastAsia="Malgun Gothic"/>
          <w:lang w:eastAsia="ko-KR"/>
        </w:rPr>
        <w:t xml:space="preserve"> </w:t>
      </w:r>
      <w:r>
        <w:rPr>
          <w:rFonts w:eastAsia="Malgun Gothic"/>
          <w:lang w:eastAsia="ko-KR"/>
        </w:rPr>
        <w:t xml:space="preserve">shall </w:t>
      </w:r>
      <w:r w:rsidRPr="006D00E8">
        <w:rPr>
          <w:rFonts w:eastAsia="Malgun Gothic" w:hint="eastAsia"/>
          <w:lang w:eastAsia="ko-KR"/>
        </w:rPr>
        <w:t xml:space="preserve">forward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w:t>
      </w:r>
      <w:r w:rsidRPr="00E118DD">
        <w:rPr>
          <w:rFonts w:eastAsia="Malgun Gothic"/>
          <w:lang w:eastAsia="ko-KR"/>
        </w:rPr>
        <w:t xml:space="preserve"> the mapped S-NSSAI (if available in roaming scenarios),</w:t>
      </w:r>
      <w:r w:rsidRPr="006D00E8">
        <w:rPr>
          <w:rFonts w:eastAsia="Malgun Gothic" w:hint="eastAsia"/>
          <w:lang w:eastAsia="ko-KR"/>
        </w:rPr>
        <w:t xml:space="preserve"> the DNN</w:t>
      </w:r>
      <w:r>
        <w:rPr>
          <w:rFonts w:eastAsia="Malgun Gothic"/>
          <w:lang w:eastAsia="ko-KR"/>
        </w:rPr>
        <w:t>,</w:t>
      </w:r>
      <w:r w:rsidRPr="006D00E8">
        <w:rPr>
          <w:rFonts w:eastAsia="Malgun Gothic" w:hint="eastAsia"/>
          <w:lang w:eastAsia="ko-KR"/>
        </w:rPr>
        <w:t xml:space="preserve"> the request type</w:t>
      </w:r>
      <w:r>
        <w:rPr>
          <w:lang w:eastAsia="ko-KR"/>
        </w:rPr>
        <w:t xml:space="preserve"> and UE presence in LADN service area (if DNN received corresponds to an LADN DNN)</w:t>
      </w:r>
      <w:r w:rsidRPr="006D00E8">
        <w:rPr>
          <w:rFonts w:eastAsia="Malgun Gothic" w:hint="eastAsia"/>
          <w:lang w:eastAsia="ko-KR"/>
        </w:rPr>
        <w:t xml:space="preserv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42194BCF" w14:textId="77777777" w:rsidR="00F77789" w:rsidRDefault="00F77789" w:rsidP="00F77789">
      <w:pPr>
        <w:pStyle w:val="B3"/>
        <w:rPr>
          <w:lang w:eastAsia="ko-KR"/>
        </w:rPr>
      </w:pPr>
      <w:r>
        <w:rPr>
          <w:rFonts w:eastAsia="Malgun Gothic"/>
          <w:lang w:eastAsia="ko-KR"/>
        </w:rPr>
        <w:lastRenderedPageBreak/>
        <w:t>ii</w:t>
      </w:r>
      <w:r>
        <w:rPr>
          <w:rFonts w:eastAsia="Malgun Gothic" w:hint="eastAsia"/>
          <w:lang w:eastAsia="ko-KR"/>
        </w:rPr>
        <w:t>)</w:t>
      </w:r>
      <w:r>
        <w:rPr>
          <w:rFonts w:eastAsia="Malgun Gothic"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14:paraId="5F7E2CB9" w14:textId="77777777" w:rsidR="00F77789" w:rsidRDefault="00F77789" w:rsidP="00F77789">
      <w:pPr>
        <w:pStyle w:val="B4"/>
        <w:rPr>
          <w:lang w:val="en-US" w:eastAsia="ko-KR"/>
        </w:rPr>
      </w:pPr>
      <w:r>
        <w:rPr>
          <w:rFonts w:eastAsia="Malgun Gothic"/>
          <w:lang w:eastAsia="ko-KR"/>
        </w:rPr>
        <w:t>A</w:t>
      </w:r>
      <w:r>
        <w:rPr>
          <w:rFonts w:eastAsia="Malgun Gothic" w:hint="eastAsia"/>
          <w:lang w:eastAsia="ko-KR"/>
        </w:rPr>
        <w:t>)</w:t>
      </w:r>
      <w:r>
        <w:rPr>
          <w:rFonts w:eastAsia="Malgun Gothic" w:hint="eastAsia"/>
          <w:lang w:eastAsia="ko-KR"/>
        </w:rPr>
        <w:tab/>
      </w:r>
      <w:r w:rsidRPr="008A2176">
        <w:rPr>
          <w:rFonts w:hint="eastAsia"/>
          <w:lang w:eastAsia="ko-KR"/>
        </w:rPr>
        <w:t>the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14:paraId="06869DF6" w14:textId="77777777" w:rsidR="00F77789" w:rsidRDefault="00F77789" w:rsidP="00F77789">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14:paraId="7566974B" w14:textId="77777777" w:rsidR="00F77789" w:rsidRDefault="00F77789" w:rsidP="00F77789">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14:paraId="7BC70989" w14:textId="77777777" w:rsidR="00F77789" w:rsidRDefault="00F77789" w:rsidP="00F77789">
      <w:pPr>
        <w:pStyle w:val="B5"/>
        <w:rPr>
          <w:lang w:eastAsia="ko-KR"/>
        </w:rPr>
      </w:pPr>
      <w:r>
        <w:rPr>
          <w:lang w:eastAsia="ko-KR"/>
        </w:rPr>
        <w:t>-</w:t>
      </w:r>
      <w:r>
        <w:rPr>
          <w:lang w:eastAsia="ko-KR"/>
        </w:rPr>
        <w:tab/>
        <w:t>two or more S-NSSAIs</w:t>
      </w:r>
      <w:r w:rsidRPr="00442101">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w:t>
      </w:r>
      <w:r>
        <w:rPr>
          <w:lang w:eastAsia="ko-KR"/>
        </w:rPr>
        <w:t>; or</w:t>
      </w:r>
    </w:p>
    <w:p w14:paraId="1DC5BF30" w14:textId="77777777" w:rsidR="00F77789" w:rsidRDefault="00F77789" w:rsidP="00F77789">
      <w:pPr>
        <w:pStyle w:val="B5"/>
        <w:rPr>
          <w:lang w:eastAsia="ko-KR"/>
        </w:rPr>
      </w:pPr>
      <w:r>
        <w:rPr>
          <w:lang w:eastAsia="ko-KR"/>
        </w:rPr>
        <w:t>-</w:t>
      </w:r>
      <w:r>
        <w:rPr>
          <w:lang w:eastAsia="ko-KR"/>
        </w:rPr>
        <w:tab/>
        <w:t>two or more S-NSSAIs and the user's subscription context obtained from UDM contains zero,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46445600" w14:textId="77777777" w:rsidR="00F77789" w:rsidRDefault="00F77789" w:rsidP="00F77789">
      <w:pPr>
        <w:pStyle w:val="B4"/>
        <w:rPr>
          <w:rFonts w:eastAsia="Malgun Gothic"/>
          <w:lang w:eastAsia="ko-KR"/>
        </w:rPr>
      </w:pPr>
      <w:r>
        <w:rPr>
          <w:rFonts w:eastAsia="Malgun Gothic"/>
          <w:lang w:eastAsia="ko-KR"/>
        </w:rPr>
        <w:tab/>
        <w:t>If the DNN is a LADN DNN, the AMF shall determine the UE presence in LADN service area.</w:t>
      </w:r>
    </w:p>
    <w:p w14:paraId="46A4155E" w14:textId="77777777" w:rsidR="00F77789" w:rsidRDefault="00F77789" w:rsidP="00F77789">
      <w:pPr>
        <w:pStyle w:val="B4"/>
        <w:rPr>
          <w:lang w:val="en-US" w:eastAsia="ko-KR"/>
        </w:rPr>
      </w:pPr>
      <w:r>
        <w:rPr>
          <w:rFonts w:eastAsia="Malgun Gothic"/>
          <w:lang w:eastAsia="ko-KR"/>
        </w:rPr>
        <w:t>B</w:t>
      </w:r>
      <w:r>
        <w:rPr>
          <w:rFonts w:eastAsia="Malgun Gothic" w:hint="eastAsia"/>
          <w:lang w:eastAsia="ko-KR"/>
        </w:rPr>
        <w:t>)</w:t>
      </w:r>
      <w:r>
        <w:rPr>
          <w:rFonts w:eastAsia="Malgun Gothic" w:hint="eastAsia"/>
          <w:lang w:eastAsia="ko-KR"/>
        </w:rPr>
        <w:tab/>
      </w:r>
      <w:r>
        <w:rPr>
          <w:rFonts w:hint="eastAsia"/>
          <w:lang w:val="en-US" w:eastAsia="ko-KR"/>
        </w:rPr>
        <w:t>if the SMF</w:t>
      </w:r>
      <w:r>
        <w:rPr>
          <w:rFonts w:hint="eastAsia"/>
          <w:lang w:eastAsia="ko-KR"/>
        </w:rPr>
        <w:t xml:space="preserve"> </w:t>
      </w:r>
      <w:r>
        <w:rPr>
          <w:rFonts w:hint="eastAsia"/>
          <w:lang w:val="en-US" w:eastAsia="ko-KR"/>
        </w:rPr>
        <w:t>selection is successful:</w:t>
      </w:r>
    </w:p>
    <w:p w14:paraId="1FD4890C" w14:textId="77777777" w:rsidR="00F77789" w:rsidRPr="00FF4F2E" w:rsidRDefault="00F77789" w:rsidP="00F77789">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14:paraId="379A594B" w14:textId="77777777" w:rsidR="00F77789" w:rsidRPr="00FF4F2E" w:rsidRDefault="00F77789" w:rsidP="00F77789">
      <w:pPr>
        <w:pStyle w:val="B5"/>
        <w:rPr>
          <w:lang w:eastAsia="ko-KR"/>
        </w:rPr>
      </w:pPr>
      <w:r>
        <w:rPr>
          <w:lang w:eastAsia="ko-KR"/>
        </w:rPr>
        <w:t>-</w:t>
      </w:r>
      <w:r w:rsidRPr="00FF4F2E">
        <w:rPr>
          <w:lang w:eastAsia="ko-KR"/>
        </w:rPr>
        <w:tab/>
        <w:t xml:space="preserve">the AMF shall forward the 5GSM message, the PDU session ID, the old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3760541C" w14:textId="77777777" w:rsidR="00F77789" w:rsidRDefault="00F77789" w:rsidP="00F77789">
      <w:pPr>
        <w:pStyle w:val="NO"/>
      </w:pPr>
      <w:r>
        <w:t>NOTE 5:</w:t>
      </w:r>
      <w:r>
        <w:tab/>
        <w:t xml:space="preserve">The MA PDU session information is not forwarded towards the SMF if the </w:t>
      </w:r>
      <w:r>
        <w:rPr>
          <w:lang w:eastAsia="ko-KR"/>
        </w:rPr>
        <w:t>DNN received corresponds to an LADN DNN</w:t>
      </w:r>
      <w:r>
        <w:t>.</w:t>
      </w:r>
    </w:p>
    <w:p w14:paraId="0587830D" w14:textId="77777777" w:rsidR="00F77789" w:rsidRDefault="00F77789" w:rsidP="00F77789">
      <w:pPr>
        <w:pStyle w:val="B1"/>
      </w:pPr>
      <w:r>
        <w:t>b)</w:t>
      </w:r>
      <w:r>
        <w:tab/>
        <w:t>"SMS", the AMF shall forward the content of the Payload container IE to the SMSF</w:t>
      </w:r>
      <w:r>
        <w:rPr>
          <w:rFonts w:eastAsia="Malgun Gothic" w:hint="eastAsia"/>
          <w:lang w:eastAsia="ko-KR"/>
        </w:rPr>
        <w:t xml:space="preserve"> associated with the UE</w:t>
      </w:r>
      <w:r>
        <w:t>;</w:t>
      </w:r>
    </w:p>
    <w:p w14:paraId="3ABB4B23" w14:textId="77777777" w:rsidR="00F77789" w:rsidRDefault="00F77789" w:rsidP="00F77789">
      <w:pPr>
        <w:pStyle w:val="B1"/>
      </w:pPr>
      <w:r>
        <w:t>c)</w:t>
      </w:r>
      <w:r>
        <w:tab/>
        <w:t>"LTE Positioning Protocol (LPP) message container", the AMF shall forward</w:t>
      </w:r>
      <w:r w:rsidRPr="008D6498">
        <w:t xml:space="preserve"> </w:t>
      </w:r>
      <w:r>
        <w:t>the Payload container type and the content of the Payload container IE to the LMF associated with the routing information included in the Additional information IE of the UL NAS TRANSPORT message;</w:t>
      </w:r>
    </w:p>
    <w:p w14:paraId="3E3E4725" w14:textId="77777777" w:rsidR="00F77789" w:rsidRDefault="00F77789" w:rsidP="00F77789">
      <w:pPr>
        <w:pStyle w:val="B1"/>
      </w:pPr>
      <w:r>
        <w:t>d)</w:t>
      </w:r>
      <w:r>
        <w:tab/>
      </w:r>
      <w:r w:rsidRPr="00372DF6">
        <w:t>"</w:t>
      </w:r>
      <w:r>
        <w:t>SOR transparent container</w:t>
      </w:r>
      <w:r w:rsidRPr="00372DF6">
        <w:t xml:space="preserve">", the AMF shall forward the content of the Payload container IE to the </w:t>
      </w:r>
      <w:r>
        <w:t>UDM;</w:t>
      </w:r>
    </w:p>
    <w:p w14:paraId="763C3094" w14:textId="77777777" w:rsidR="00F77789" w:rsidRDefault="00F77789" w:rsidP="00F77789">
      <w:pPr>
        <w:pStyle w:val="B1"/>
      </w:pPr>
      <w:r>
        <w:t>e)</w:t>
      </w:r>
      <w:r>
        <w:tab/>
      </w:r>
      <w:r w:rsidRPr="00372DF6">
        <w:t>"UE policy</w:t>
      </w:r>
      <w:r>
        <w:t xml:space="preserve"> container</w:t>
      </w:r>
      <w:r w:rsidRPr="00372DF6">
        <w:t>", the AMF shall forward the content of the Payload container IE to the PCF</w:t>
      </w:r>
      <w:r>
        <w:t>.</w:t>
      </w:r>
    </w:p>
    <w:p w14:paraId="7E208B4F" w14:textId="77777777" w:rsidR="00F77789" w:rsidRDefault="00F77789" w:rsidP="00F77789">
      <w:pPr>
        <w:pStyle w:val="B1"/>
      </w:pPr>
      <w:r>
        <w:t>f)</w:t>
      </w:r>
      <w:r>
        <w:tab/>
      </w:r>
      <w:r w:rsidRPr="00372DF6">
        <w:t>"</w:t>
      </w:r>
      <w:r>
        <w:t>UE parameters update transparent container</w:t>
      </w:r>
      <w:r w:rsidRPr="00372DF6">
        <w:t xml:space="preserve">", the AMF shall forward the content of the Payload container IE to the </w:t>
      </w:r>
      <w:r>
        <w:t>UDM.</w:t>
      </w:r>
    </w:p>
    <w:p w14:paraId="418D451E" w14:textId="77777777" w:rsidR="00F77789" w:rsidRPr="00767715" w:rsidRDefault="00F77789" w:rsidP="00F77789">
      <w:pPr>
        <w:pStyle w:val="B1"/>
        <w:rPr>
          <w:rFonts w:eastAsia="Malgun Gothic"/>
          <w:lang w:val="fr-FR" w:eastAsia="ko-KR"/>
        </w:rPr>
      </w:pPr>
      <w:r w:rsidRPr="00767715">
        <w:rPr>
          <w:lang w:val="fr-FR"/>
        </w:rPr>
        <w:t>g)</w:t>
      </w:r>
      <w:r w:rsidRPr="00767715">
        <w:rPr>
          <w:lang w:val="fr-FR"/>
        </w:rPr>
        <w:tab/>
        <w:t>"Location services message container":</w:t>
      </w:r>
    </w:p>
    <w:p w14:paraId="63A16DA2" w14:textId="77777777" w:rsidR="00F77789" w:rsidRDefault="00F77789" w:rsidP="00F77789">
      <w:pPr>
        <w:pStyle w:val="B2"/>
      </w:pPr>
      <w:r>
        <w:rPr>
          <w:rFonts w:eastAsia="Malgun Gothic"/>
          <w:lang w:eastAsia="ko-KR"/>
        </w:rPr>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14:paraId="42F7C29B" w14:textId="77777777" w:rsidR="00F77789" w:rsidRPr="007955B2" w:rsidRDefault="00F77789" w:rsidP="00F77789">
      <w:pPr>
        <w:pStyle w:val="B2"/>
      </w:pPr>
      <w:r>
        <w:rPr>
          <w:rFonts w:eastAsia="Malgun Gothic"/>
          <w:lang w:eastAsia="ko-KR"/>
        </w:rPr>
        <w:t>2)</w:t>
      </w:r>
      <w:r w:rsidRPr="008A2176">
        <w:tab/>
      </w:r>
      <w:r>
        <w:t>if the Additional information IE is included in the UL NAS TRANSPORT message, the AMF</w:t>
      </w:r>
      <w:r w:rsidRPr="0099571B">
        <w:t xml:space="preserve"> </w:t>
      </w:r>
      <w:r>
        <w:t>shall forward</w:t>
      </w:r>
      <w:r w:rsidRPr="008D6498">
        <w:t xml:space="preserve"> </w:t>
      </w:r>
      <w:r>
        <w:t>the Payload container type and the content of the Payload container IE to an LMF associated with routing information included in the Additional information IE of the UL NAS TRANSPORT message.</w:t>
      </w:r>
    </w:p>
    <w:p w14:paraId="35F19D95" w14:textId="77777777" w:rsidR="00F77789" w:rsidRDefault="00F77789" w:rsidP="00F77789">
      <w:pPr>
        <w:pStyle w:val="B1"/>
        <w:rPr>
          <w:rFonts w:eastAsia="Malgun Gothic"/>
          <w:lang w:eastAsia="ko-KR"/>
        </w:rPr>
      </w:pPr>
      <w:r>
        <w:t>h)</w:t>
      </w:r>
      <w:r>
        <w:tab/>
        <w:t>"</w:t>
      </w:r>
      <w:proofErr w:type="spellStart"/>
      <w:r w:rsidRPr="00F7700C">
        <w:t>CIoT</w:t>
      </w:r>
      <w:proofErr w:type="spellEnd"/>
      <w:r w:rsidRPr="00F7700C">
        <w:t xml:space="preserve"> user data container</w:t>
      </w:r>
      <w:r>
        <w:t>"</w:t>
      </w:r>
      <w:r>
        <w:rPr>
          <w:rFonts w:eastAsia="Malgun Gothic"/>
          <w:lang w:eastAsia="ko-KR"/>
        </w:rPr>
        <w:t>, the AMF shall look up a PDU session routing context for the UE and the PDU session ID, and</w:t>
      </w:r>
    </w:p>
    <w:p w14:paraId="11373ED7" w14:textId="77777777" w:rsidR="00F77789" w:rsidRDefault="00F77789" w:rsidP="00F77789">
      <w:pPr>
        <w:pStyle w:val="B2"/>
        <w:rPr>
          <w:rFonts w:eastAsia="Malgun Gothic"/>
        </w:rPr>
      </w:pPr>
      <w:r>
        <w:rPr>
          <w:rFonts w:eastAsia="Malgun Gothic"/>
        </w:rPr>
        <w:t>1)</w:t>
      </w:r>
      <w:r>
        <w:rPr>
          <w:rFonts w:eastAsia="Malgun Gothic"/>
        </w:rPr>
        <w:tab/>
      </w:r>
      <w:r w:rsidRPr="00E12BCD">
        <w:t>forward the content of the Payload container IE towards the SMF identified by the SMF ID of the PDU session routing context</w:t>
      </w:r>
      <w:r>
        <w:t>; and</w:t>
      </w:r>
    </w:p>
    <w:p w14:paraId="0F726C31" w14:textId="77777777" w:rsidR="00F77789" w:rsidRDefault="00F77789" w:rsidP="00F77789">
      <w:pPr>
        <w:pStyle w:val="B2"/>
        <w:rPr>
          <w:lang w:eastAsia="ko-KR"/>
        </w:rPr>
      </w:pPr>
      <w:r>
        <w:rPr>
          <w:lang w:eastAsia="ko-KR"/>
        </w:rPr>
        <w:t>2)</w:t>
      </w:r>
      <w:r>
        <w:rPr>
          <w:lang w:eastAsia="ko-KR"/>
        </w:rPr>
        <w:tab/>
      </w:r>
      <w:r w:rsidRPr="00001F72">
        <w:rPr>
          <w:lang w:eastAsia="ko-KR"/>
        </w:rPr>
        <w:t>initiate the release of the N1 NAS signalling connection</w:t>
      </w:r>
      <w:r>
        <w:rPr>
          <w:lang w:eastAsia="ko-KR"/>
        </w:rPr>
        <w:t>:</w:t>
      </w:r>
    </w:p>
    <w:p w14:paraId="33AD3C1D" w14:textId="77777777" w:rsidR="00F77789" w:rsidRPr="00645B87" w:rsidRDefault="00F77789" w:rsidP="00F77789">
      <w:pPr>
        <w:pStyle w:val="B3"/>
      </w:pPr>
      <w:r>
        <w:rPr>
          <w:lang w:eastAsia="ko-KR"/>
        </w:rPr>
        <w:lastRenderedPageBreak/>
        <w:t>i)</w:t>
      </w:r>
      <w:r>
        <w:rPr>
          <w:lang w:eastAsia="ko-KR"/>
        </w:rPr>
        <w:tab/>
      </w:r>
      <w:r w:rsidRPr="00645B87">
        <w:rPr>
          <w:rFonts w:eastAsia="Malgun Gothic"/>
          <w:lang w:eastAsia="ko-KR"/>
        </w:rPr>
        <w:t>i</w:t>
      </w:r>
      <w:r w:rsidRPr="00645B87">
        <w:rPr>
          <w:lang w:eastAsia="ko-KR"/>
        </w:rPr>
        <w:t xml:space="preserve">f </w:t>
      </w:r>
      <w:r w:rsidRPr="00645B87">
        <w:t>the Release assistance indication IE is included</w:t>
      </w:r>
      <w:r>
        <w:t xml:space="preserve"> </w:t>
      </w:r>
      <w:r w:rsidRPr="00442AA0">
        <w:t xml:space="preserve">in the UL NAS TRANSPORT message </w:t>
      </w:r>
      <w:r>
        <w:t xml:space="preserve">and the DDX field of </w:t>
      </w:r>
      <w:r w:rsidRPr="00645B87">
        <w:t>the Release assistance indication IE</w:t>
      </w:r>
      <w:r>
        <w:t xml:space="preserve"> indicates "No further uplink and no further downlink data transmission subsequent to the uplink data transmission is expected" and </w:t>
      </w:r>
      <w:r w:rsidRPr="008F0A7D">
        <w:t>if there is no downlink signalling or downlink data for the UE</w:t>
      </w:r>
      <w:r>
        <w:t>; or</w:t>
      </w:r>
    </w:p>
    <w:p w14:paraId="17E7F3BD" w14:textId="77777777" w:rsidR="00F77789" w:rsidRDefault="00F77789" w:rsidP="00F77789">
      <w:pPr>
        <w:pStyle w:val="B3"/>
      </w:pPr>
      <w:r>
        <w:t>ii)</w:t>
      </w:r>
      <w:r>
        <w:tab/>
      </w:r>
      <w:r w:rsidRPr="005974E6">
        <w:t xml:space="preserve">upon subsequent delivery of the next received downlink data transmission to the UE if the Release assistance indication IE is included in the UL NAS TRANSPORT message and the DDX field of the Release assistance indication IE indicates </w:t>
      </w:r>
      <w:r w:rsidRPr="00001F72">
        <w:t>"Only a single downlink data transmission and no further uplink data transmission subsequent to the uplink data transmission is expected" and</w:t>
      </w:r>
      <w:r>
        <w:t xml:space="preserve"> </w:t>
      </w:r>
      <w:r w:rsidRPr="005974E6">
        <w:t xml:space="preserve">if there is no </w:t>
      </w:r>
      <w:r>
        <w:t xml:space="preserve">additional </w:t>
      </w:r>
      <w:r w:rsidRPr="005974E6">
        <w:t>downlink signalling or downlink data for the UE</w:t>
      </w:r>
      <w:r>
        <w:t>.</w:t>
      </w:r>
    </w:p>
    <w:p w14:paraId="387E4CE9" w14:textId="77777777" w:rsidR="00F77789" w:rsidRDefault="00F77789" w:rsidP="00F77789">
      <w:pPr>
        <w:pStyle w:val="B1"/>
      </w:pPr>
      <w:r>
        <w:t>i</w:t>
      </w:r>
      <w:r w:rsidRPr="00920167">
        <w:t>)</w:t>
      </w:r>
      <w:r>
        <w:tab/>
        <w:t xml:space="preserve">"Multiple payloads", the AMF shall first decode the content of the Payload container IE (see subclause 9.11.3.39) to obtain the number of payload </w:t>
      </w:r>
      <w:r>
        <w:rPr>
          <w:rFonts w:eastAsia="Malgun Gothic"/>
        </w:rPr>
        <w:t xml:space="preserve">container entries and </w:t>
      </w:r>
      <w:r>
        <w:t xml:space="preserve">for each payload </w:t>
      </w:r>
      <w:r>
        <w:rPr>
          <w:rFonts w:eastAsia="Malgun Gothic"/>
        </w:rPr>
        <w:t>container entry</w:t>
      </w:r>
      <w:r>
        <w:t>, the AMF shall:</w:t>
      </w:r>
    </w:p>
    <w:p w14:paraId="605969C6" w14:textId="77777777" w:rsidR="00F77789" w:rsidRDefault="00F77789" w:rsidP="00F77789">
      <w:pPr>
        <w:pStyle w:val="B2"/>
      </w:pPr>
      <w:r>
        <w:t>i)</w:t>
      </w:r>
      <w:r>
        <w:tab/>
        <w:t>decode the payload container type field;</w:t>
      </w:r>
    </w:p>
    <w:p w14:paraId="613BB6AE" w14:textId="77777777" w:rsidR="00F77789" w:rsidRDefault="00F77789" w:rsidP="00F77789">
      <w:pPr>
        <w:pStyle w:val="B2"/>
      </w:pPr>
      <w:r>
        <w:t>ii)</w:t>
      </w:r>
      <w:r>
        <w:tab/>
        <w:t xml:space="preserve">decode the optional IE fields and the payload container contents field in the </w:t>
      </w:r>
      <w:r w:rsidRPr="009D45FA">
        <w:t>payload container entry</w:t>
      </w:r>
      <w:r>
        <w:t>; and</w:t>
      </w:r>
    </w:p>
    <w:p w14:paraId="4ADC24AD" w14:textId="77777777" w:rsidR="00F77789" w:rsidRPr="00BF01D3" w:rsidRDefault="00F77789" w:rsidP="00F77789">
      <w:pPr>
        <w:pStyle w:val="B2"/>
      </w:pPr>
      <w:r>
        <w:t>iii)</w:t>
      </w:r>
      <w:r>
        <w:tab/>
      </w:r>
      <w:r w:rsidRPr="005A6510">
        <w:t>handle the content of each payload container entry</w:t>
      </w:r>
      <w:r>
        <w:t xml:space="preserve"> the same as the content of the Payload container IE and the associated optional IEs as specified in bullets a) to h) above according to the payload container type field.</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D14AC7" w14:textId="77777777" w:rsidR="007372E8" w:rsidRDefault="007372E8">
      <w:r>
        <w:separator/>
      </w:r>
    </w:p>
  </w:endnote>
  <w:endnote w:type="continuationSeparator" w:id="0">
    <w:p w14:paraId="13F95A9C" w14:textId="77777777" w:rsidR="007372E8" w:rsidRDefault="00737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00328B" w14:textId="77777777" w:rsidR="007372E8" w:rsidRDefault="007372E8">
      <w:r>
        <w:separator/>
      </w:r>
    </w:p>
  </w:footnote>
  <w:footnote w:type="continuationSeparator" w:id="0">
    <w:p w14:paraId="731A0A8C" w14:textId="77777777" w:rsidR="007372E8" w:rsidRDefault="007372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B7E"/>
    <w:rsid w:val="00022E4A"/>
    <w:rsid w:val="000310FD"/>
    <w:rsid w:val="000327ED"/>
    <w:rsid w:val="000A1F6F"/>
    <w:rsid w:val="000A6394"/>
    <w:rsid w:val="000B7FED"/>
    <w:rsid w:val="000C038A"/>
    <w:rsid w:val="000C6598"/>
    <w:rsid w:val="0010046D"/>
    <w:rsid w:val="00143DCF"/>
    <w:rsid w:val="00145D43"/>
    <w:rsid w:val="0015550D"/>
    <w:rsid w:val="00170014"/>
    <w:rsid w:val="001740BB"/>
    <w:rsid w:val="00185EEA"/>
    <w:rsid w:val="00192C46"/>
    <w:rsid w:val="001A08B3"/>
    <w:rsid w:val="001A6A41"/>
    <w:rsid w:val="001A7B60"/>
    <w:rsid w:val="001B52F0"/>
    <w:rsid w:val="001B7A65"/>
    <w:rsid w:val="001E41F3"/>
    <w:rsid w:val="00225BA7"/>
    <w:rsid w:val="00227EAD"/>
    <w:rsid w:val="00230865"/>
    <w:rsid w:val="00236504"/>
    <w:rsid w:val="0026004D"/>
    <w:rsid w:val="002640DD"/>
    <w:rsid w:val="00270023"/>
    <w:rsid w:val="00275D12"/>
    <w:rsid w:val="00284332"/>
    <w:rsid w:val="00284FEB"/>
    <w:rsid w:val="002860C4"/>
    <w:rsid w:val="002A1ABE"/>
    <w:rsid w:val="002B0541"/>
    <w:rsid w:val="002B5741"/>
    <w:rsid w:val="002F591D"/>
    <w:rsid w:val="00305409"/>
    <w:rsid w:val="003609EF"/>
    <w:rsid w:val="0036231A"/>
    <w:rsid w:val="00363DF6"/>
    <w:rsid w:val="003674C0"/>
    <w:rsid w:val="00374DD4"/>
    <w:rsid w:val="003E1A36"/>
    <w:rsid w:val="00401414"/>
    <w:rsid w:val="00405E0D"/>
    <w:rsid w:val="00410371"/>
    <w:rsid w:val="004242F1"/>
    <w:rsid w:val="00426BBF"/>
    <w:rsid w:val="00442AB0"/>
    <w:rsid w:val="004A1662"/>
    <w:rsid w:val="004A6835"/>
    <w:rsid w:val="004B75B7"/>
    <w:rsid w:val="004E1669"/>
    <w:rsid w:val="004E52E5"/>
    <w:rsid w:val="004F794D"/>
    <w:rsid w:val="00511036"/>
    <w:rsid w:val="0051580D"/>
    <w:rsid w:val="005364EA"/>
    <w:rsid w:val="00547111"/>
    <w:rsid w:val="005629DB"/>
    <w:rsid w:val="00570453"/>
    <w:rsid w:val="00576792"/>
    <w:rsid w:val="0059083B"/>
    <w:rsid w:val="00592D74"/>
    <w:rsid w:val="005977B2"/>
    <w:rsid w:val="005C3053"/>
    <w:rsid w:val="005E2C44"/>
    <w:rsid w:val="00621188"/>
    <w:rsid w:val="006257ED"/>
    <w:rsid w:val="00627350"/>
    <w:rsid w:val="00641098"/>
    <w:rsid w:val="0064610B"/>
    <w:rsid w:val="00662561"/>
    <w:rsid w:val="00677E82"/>
    <w:rsid w:val="00695808"/>
    <w:rsid w:val="006A1314"/>
    <w:rsid w:val="006B46FB"/>
    <w:rsid w:val="006E21FB"/>
    <w:rsid w:val="006E552B"/>
    <w:rsid w:val="007372E8"/>
    <w:rsid w:val="0078147D"/>
    <w:rsid w:val="00792342"/>
    <w:rsid w:val="007977A8"/>
    <w:rsid w:val="007B512A"/>
    <w:rsid w:val="007C2097"/>
    <w:rsid w:val="007D6A07"/>
    <w:rsid w:val="007D723C"/>
    <w:rsid w:val="007F7259"/>
    <w:rsid w:val="008040A8"/>
    <w:rsid w:val="008279FA"/>
    <w:rsid w:val="00831607"/>
    <w:rsid w:val="008438B9"/>
    <w:rsid w:val="008626E7"/>
    <w:rsid w:val="00870EE7"/>
    <w:rsid w:val="00875720"/>
    <w:rsid w:val="008863B9"/>
    <w:rsid w:val="008A45A6"/>
    <w:rsid w:val="008B59B1"/>
    <w:rsid w:val="008D641A"/>
    <w:rsid w:val="008E6980"/>
    <w:rsid w:val="008F686C"/>
    <w:rsid w:val="009148DE"/>
    <w:rsid w:val="009164B2"/>
    <w:rsid w:val="00941BFE"/>
    <w:rsid w:val="00941E30"/>
    <w:rsid w:val="00976B66"/>
    <w:rsid w:val="009777D9"/>
    <w:rsid w:val="00991B88"/>
    <w:rsid w:val="009A5753"/>
    <w:rsid w:val="009A579D"/>
    <w:rsid w:val="009C5CD7"/>
    <w:rsid w:val="009E3120"/>
    <w:rsid w:val="009E3297"/>
    <w:rsid w:val="009E6C24"/>
    <w:rsid w:val="009F734F"/>
    <w:rsid w:val="00A246B6"/>
    <w:rsid w:val="00A47E70"/>
    <w:rsid w:val="00A5022A"/>
    <w:rsid w:val="00A50CF0"/>
    <w:rsid w:val="00A542A2"/>
    <w:rsid w:val="00A71D7C"/>
    <w:rsid w:val="00A7671C"/>
    <w:rsid w:val="00A971CF"/>
    <w:rsid w:val="00AA2CBC"/>
    <w:rsid w:val="00AC5820"/>
    <w:rsid w:val="00AD1CD8"/>
    <w:rsid w:val="00B22E49"/>
    <w:rsid w:val="00B258BB"/>
    <w:rsid w:val="00B37D9D"/>
    <w:rsid w:val="00B54CFD"/>
    <w:rsid w:val="00B67B97"/>
    <w:rsid w:val="00B91E1C"/>
    <w:rsid w:val="00B968C8"/>
    <w:rsid w:val="00BA3EC5"/>
    <w:rsid w:val="00BA51D9"/>
    <w:rsid w:val="00BB5DFC"/>
    <w:rsid w:val="00BB6C2D"/>
    <w:rsid w:val="00BD279D"/>
    <w:rsid w:val="00BD6BB8"/>
    <w:rsid w:val="00BE70D2"/>
    <w:rsid w:val="00C66BA2"/>
    <w:rsid w:val="00C75CB0"/>
    <w:rsid w:val="00C77794"/>
    <w:rsid w:val="00C95985"/>
    <w:rsid w:val="00CB4AAD"/>
    <w:rsid w:val="00CC5026"/>
    <w:rsid w:val="00CC68D0"/>
    <w:rsid w:val="00CE4CD0"/>
    <w:rsid w:val="00CF5E0D"/>
    <w:rsid w:val="00D03F9A"/>
    <w:rsid w:val="00D06D51"/>
    <w:rsid w:val="00D24991"/>
    <w:rsid w:val="00D3656F"/>
    <w:rsid w:val="00D50255"/>
    <w:rsid w:val="00D66520"/>
    <w:rsid w:val="00D76C7B"/>
    <w:rsid w:val="00DA3849"/>
    <w:rsid w:val="00DB26CA"/>
    <w:rsid w:val="00DD344A"/>
    <w:rsid w:val="00DD5ADA"/>
    <w:rsid w:val="00DE34CF"/>
    <w:rsid w:val="00DF27CE"/>
    <w:rsid w:val="00E06B81"/>
    <w:rsid w:val="00E10E31"/>
    <w:rsid w:val="00E13F3D"/>
    <w:rsid w:val="00E34898"/>
    <w:rsid w:val="00E47A01"/>
    <w:rsid w:val="00E53643"/>
    <w:rsid w:val="00E57C3B"/>
    <w:rsid w:val="00E8079D"/>
    <w:rsid w:val="00EB09B7"/>
    <w:rsid w:val="00EB5249"/>
    <w:rsid w:val="00EB55F1"/>
    <w:rsid w:val="00EE3A30"/>
    <w:rsid w:val="00EE7D7C"/>
    <w:rsid w:val="00EF0124"/>
    <w:rsid w:val="00EF37E0"/>
    <w:rsid w:val="00F25D98"/>
    <w:rsid w:val="00F300FB"/>
    <w:rsid w:val="00F62C8B"/>
    <w:rsid w:val="00F77789"/>
    <w:rsid w:val="00FB3D5D"/>
    <w:rsid w:val="00FB6386"/>
    <w:rsid w:val="00FE4C1E"/>
    <w:rsid w:val="00FF40D7"/>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F77789"/>
    <w:rPr>
      <w:rFonts w:ascii="Times New Roman" w:hAnsi="Times New Roman"/>
      <w:lang w:val="en-GB" w:eastAsia="en-US"/>
    </w:rPr>
  </w:style>
  <w:style w:type="character" w:customStyle="1" w:styleId="B1Char">
    <w:name w:val="B1 Char"/>
    <w:link w:val="B1"/>
    <w:qFormat/>
    <w:locked/>
    <w:rsid w:val="00F77789"/>
    <w:rPr>
      <w:rFonts w:ascii="Times New Roman" w:hAnsi="Times New Roman"/>
      <w:lang w:val="en-GB" w:eastAsia="en-US"/>
    </w:rPr>
  </w:style>
  <w:style w:type="character" w:customStyle="1" w:styleId="B2Char">
    <w:name w:val="B2 Char"/>
    <w:link w:val="B2"/>
    <w:qFormat/>
    <w:rsid w:val="00F77789"/>
    <w:rPr>
      <w:rFonts w:ascii="Times New Roman" w:hAnsi="Times New Roman"/>
      <w:lang w:val="en-GB" w:eastAsia="en-US"/>
    </w:rPr>
  </w:style>
  <w:style w:type="character" w:customStyle="1" w:styleId="B3Car">
    <w:name w:val="B3 Car"/>
    <w:link w:val="B3"/>
    <w:rsid w:val="00F777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DE0891-8668-4564-93D3-AAF09E736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7</Pages>
  <Words>2917</Words>
  <Characters>16629</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132</cp:revision>
  <cp:lastPrinted>1899-12-31T23:00:00Z</cp:lastPrinted>
  <dcterms:created xsi:type="dcterms:W3CDTF">2018-11-05T09:14:00Z</dcterms:created>
  <dcterms:modified xsi:type="dcterms:W3CDTF">2021-09-30T05:18:00Z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(3)5LvnAzO/WI357SrmbtXbzT6H/ttUAeTVzXKirwiFKbklJGJFzpnHm/rZhTPEkEUBBEloOtbn
NbZkCI7ogMu4NMstlYiNzrq201w7yXF8BiwYzncEq1dw0+WjKyBOG7WHQpOqQR02fWKxIl4a
CTwXuVGtEglvhcEhV9Nw0f8VOnwSZU0gXtaSp0Feoey2slpLz5Iam5rMtCRvv5kvT3D5mP1c
a8m/ZFJQ0aHQ2WcET4</vt:lpwstr>
  </property>
  <property fmtid="{D5CDD505-2E9C-101B-9397-08002B2CF9AE}" pid="22" name="_2015_ms_pID_7253431">
    <vt:lpwstr>LmB9MkAF/F92FVe4yH3Vk3/aZ4ntgYh9rnM4shnJH2cVr/M5PnBCJB
ntmr0xpttuwcq/6tiDqY+BW5OKFhgFeW1L7ZXu724vjrDT/NswWDB/RRlFAQwkA46VSV7gOx
g/1VZ9XdrO10Jrzq+i4zDgIgBoiTyZMf/zxeHx1Wpbj72Vyos6LZrVhsrE0WWmVZpz1vWeFj
qPXiVAVDpxNTVx95y3g3OuYdpAM3LZv5bwJy</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1619312658</vt:lpwstr>
  </property>
</Properties>
</file>